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156DF0E2"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100</w:t>
      </w:r>
      <w:r>
        <w:rPr>
          <w:b/>
          <w:i/>
          <w:noProof/>
          <w:sz w:val="28"/>
        </w:rPr>
        <w:tab/>
        <w:t>R5-2</w:t>
      </w:r>
      <w:r w:rsidR="008D0ACF">
        <w:rPr>
          <w:b/>
          <w:i/>
          <w:noProof/>
          <w:sz w:val="28"/>
        </w:rPr>
        <w:t>3</w:t>
      </w:r>
      <w:r w:rsidR="001524D8">
        <w:rPr>
          <w:b/>
          <w:i/>
          <w:noProof/>
          <w:sz w:val="28"/>
        </w:rPr>
        <w:t>4789</w:t>
      </w:r>
    </w:p>
    <w:p w14:paraId="4CA2023F" w14:textId="7935F80D" w:rsidR="0033398F" w:rsidRPr="00F438BD" w:rsidRDefault="008472D2" w:rsidP="00D61C87">
      <w:pPr>
        <w:pStyle w:val="CRCoverPage"/>
        <w:outlineLvl w:val="0"/>
        <w:rPr>
          <w:b/>
          <w:noProof/>
          <w:sz w:val="24"/>
        </w:rPr>
      </w:pPr>
      <w:r>
        <w:rPr>
          <w:b/>
          <w:noProof/>
          <w:sz w:val="24"/>
        </w:rPr>
        <w:t>Toulouse</w:t>
      </w:r>
      <w:r w:rsidR="006D11CB">
        <w:rPr>
          <w:b/>
          <w:noProof/>
          <w:sz w:val="24"/>
        </w:rPr>
        <w:t xml:space="preserve">, </w:t>
      </w:r>
      <w:r>
        <w:rPr>
          <w:b/>
          <w:noProof/>
          <w:sz w:val="24"/>
        </w:rPr>
        <w:t>France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1</w:t>
      </w:r>
      <w:r w:rsidRPr="008472D2">
        <w:rPr>
          <w:b/>
          <w:noProof/>
          <w:sz w:val="24"/>
          <w:vertAlign w:val="superscript"/>
        </w:rPr>
        <w:t>st</w:t>
      </w:r>
      <w:r>
        <w:rPr>
          <w:b/>
          <w:noProof/>
          <w:sz w:val="24"/>
        </w:rPr>
        <w:t xml:space="preserve"> </w:t>
      </w:r>
      <w:r w:rsidR="00D61C87" w:rsidRPr="00090520">
        <w:rPr>
          <w:b/>
          <w:noProof/>
          <w:sz w:val="24"/>
        </w:rPr>
        <w:t xml:space="preserve">– </w:t>
      </w:r>
      <w:r>
        <w:rPr>
          <w:b/>
          <w:noProof/>
          <w:sz w:val="24"/>
        </w:rPr>
        <w:t>25</w:t>
      </w:r>
      <w:r w:rsidR="006D11CB" w:rsidRPr="006D11CB">
        <w:rPr>
          <w:b/>
          <w:noProof/>
          <w:sz w:val="24"/>
          <w:vertAlign w:val="superscript"/>
        </w:rPr>
        <w:t>th</w:t>
      </w:r>
      <w:r w:rsidR="00355FD5">
        <w:rPr>
          <w:b/>
          <w:noProof/>
          <w:sz w:val="24"/>
        </w:rPr>
        <w:t xml:space="preserve"> </w:t>
      </w:r>
      <w:r>
        <w:rPr>
          <w:b/>
          <w:noProof/>
          <w:sz w:val="24"/>
        </w:rPr>
        <w:t>Aug.</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52F381" w:rsidR="001E41F3" w:rsidRPr="00410371" w:rsidRDefault="003C0C1C" w:rsidP="00450B80">
            <w:pPr>
              <w:pStyle w:val="CRCoverPage"/>
              <w:spacing w:after="0"/>
              <w:jc w:val="right"/>
              <w:rPr>
                <w:b/>
                <w:noProof/>
                <w:sz w:val="28"/>
              </w:rPr>
            </w:pPr>
            <w:r>
              <w:rPr>
                <w:b/>
                <w:noProof/>
                <w:sz w:val="28"/>
              </w:rPr>
              <w:t>38.</w:t>
            </w:r>
            <w:r w:rsidR="00976C5E">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55ABD" w:rsidR="001E41F3" w:rsidRPr="00410371" w:rsidRDefault="001524D8" w:rsidP="00547111">
            <w:pPr>
              <w:pStyle w:val="CRCoverPage"/>
              <w:spacing w:after="0"/>
              <w:rPr>
                <w:noProof/>
              </w:rPr>
            </w:pPr>
            <w:r>
              <w:rPr>
                <w:b/>
                <w:noProof/>
                <w:sz w:val="28"/>
                <w:lang w:eastAsia="zh-CN"/>
              </w:rPr>
              <w:t>2395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B6F4F"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2110DC">
              <w:rPr>
                <w:b/>
                <w:noProof/>
                <w:sz w:val="28"/>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3A0D8C" w:rsidR="001E41F3" w:rsidRDefault="00DA2266">
            <w:pPr>
              <w:pStyle w:val="CRCoverPage"/>
              <w:spacing w:after="0"/>
              <w:ind w:left="100"/>
              <w:rPr>
                <w:noProof/>
              </w:rPr>
            </w:pPr>
            <w:r>
              <w:t xml:space="preserve">Update of </w:t>
            </w:r>
            <w:r>
              <w:rPr>
                <w:lang w:val="en-US" w:eastAsia="zh-CN"/>
              </w:rPr>
              <w:t>higher power limit requirements for inter-band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D216D4" w:rsidR="001E41F3" w:rsidRDefault="00DA2266">
            <w:pPr>
              <w:pStyle w:val="CRCoverPage"/>
              <w:spacing w:after="0"/>
              <w:ind w:left="100"/>
              <w:rPr>
                <w:noProof/>
                <w:lang w:eastAsia="zh-CN"/>
              </w:rPr>
            </w:pPr>
            <w:r w:rsidRPr="0019461D">
              <w:rPr>
                <w:noProof/>
              </w:rPr>
              <w:t>Power_Limit_CA_DC-UEConTest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AC8B1"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w:t>
            </w:r>
            <w:r w:rsidR="009D2634">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422987" w:rsidR="001E41F3" w:rsidRDefault="00B15783">
            <w:pPr>
              <w:pStyle w:val="CRCoverPage"/>
              <w:spacing w:after="0"/>
              <w:ind w:left="100"/>
              <w:rPr>
                <w:noProof/>
                <w:lang w:eastAsia="zh-CN"/>
              </w:rPr>
            </w:pPr>
            <w:r>
              <w:rPr>
                <w:noProof/>
                <w:lang w:eastAsia="zh-CN"/>
              </w:rPr>
              <w:t xml:space="preserve">In TS 38.101-1, the </w:t>
            </w:r>
            <w:r>
              <w:rPr>
                <w:lang w:val="en-US" w:eastAsia="zh-CN"/>
              </w:rPr>
              <w:t xml:space="preserve">increase higher power limit requirements </w:t>
            </w:r>
            <w:r w:rsidR="00FD3FE7">
              <w:rPr>
                <w:lang w:val="en-US" w:eastAsia="zh-CN"/>
              </w:rPr>
              <w:t>are</w:t>
            </w:r>
            <w:r>
              <w:rPr>
                <w:lang w:val="en-US" w:eastAsia="zh-CN"/>
              </w:rPr>
              <w:t xml:space="preserve"> described using a general way. This document is to align with the latest core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514E1" w14:textId="2E3EAA92" w:rsidR="00B15783" w:rsidRDefault="00B15783" w:rsidP="00B15783">
            <w:pPr>
              <w:pStyle w:val="CRCoverPage"/>
              <w:keepNext/>
              <w:keepLines/>
              <w:numPr>
                <w:ilvl w:val="0"/>
                <w:numId w:val="35"/>
              </w:numPr>
              <w:spacing w:after="0"/>
              <w:ind w:left="465" w:hanging="357"/>
              <w:rPr>
                <w:lang w:val="en-US" w:eastAsia="zh-CN"/>
              </w:rPr>
            </w:pPr>
            <w:r>
              <w:rPr>
                <w:lang w:val="en-US" w:eastAsia="zh-CN"/>
              </w:rPr>
              <w:t xml:space="preserve">Remove the </w:t>
            </w:r>
            <w:bookmarkStart w:id="2" w:name="OLE_LINK5"/>
            <w:r>
              <w:rPr>
                <w:lang w:val="en-US" w:eastAsia="zh-CN"/>
              </w:rPr>
              <w:t xml:space="preserve">superscripts </w:t>
            </w:r>
            <w:bookmarkEnd w:id="2"/>
            <w:r>
              <w:rPr>
                <w:lang w:val="en-US" w:eastAsia="zh-CN"/>
              </w:rPr>
              <w:t>NOTE 7 for some PC2 inter-band BCs.</w:t>
            </w:r>
          </w:p>
          <w:p w14:paraId="31C656EC" w14:textId="7A398F8D" w:rsidR="001E41F3" w:rsidRPr="00B15783" w:rsidRDefault="00B15783" w:rsidP="00B15783">
            <w:pPr>
              <w:pStyle w:val="CRCoverPage"/>
              <w:keepNext/>
              <w:keepLines/>
              <w:numPr>
                <w:ilvl w:val="0"/>
                <w:numId w:val="35"/>
              </w:numPr>
              <w:spacing w:after="0"/>
              <w:ind w:left="465" w:hanging="357"/>
              <w:rPr>
                <w:lang w:val="en-US" w:eastAsia="zh-CN"/>
              </w:rPr>
            </w:pPr>
            <w:r>
              <w:rPr>
                <w:lang w:val="en-US" w:eastAsia="zh-CN"/>
              </w:rPr>
              <w:t>Modifications for the wordings in NOTE 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E957AF" w:rsidR="001E41F3" w:rsidRDefault="00B15783">
            <w:pPr>
              <w:pStyle w:val="CRCoverPage"/>
              <w:spacing w:after="0"/>
              <w:ind w:left="100"/>
              <w:rPr>
                <w:noProof/>
                <w:lang w:eastAsia="zh-CN"/>
              </w:rPr>
            </w:pPr>
            <w:r>
              <w:rPr>
                <w:noProof/>
                <w:lang w:eastAsia="zh-CN"/>
              </w:rPr>
              <w:t>The minimum requirements will keep inconsistency with TS 38.101-1.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38005E" w:rsidR="001E41F3" w:rsidRDefault="00D268BB">
            <w:pPr>
              <w:pStyle w:val="CRCoverPage"/>
              <w:spacing w:after="0"/>
              <w:ind w:left="100"/>
              <w:rPr>
                <w:noProof/>
                <w:lang w:eastAsia="zh-CN"/>
              </w:rPr>
            </w:pPr>
            <w:r>
              <w:rPr>
                <w:rFonts w:hint="eastAsia"/>
                <w:noProof/>
                <w:lang w:eastAsia="zh-CN"/>
              </w:rPr>
              <w:t>6</w:t>
            </w:r>
            <w:r>
              <w:rPr>
                <w:noProof/>
                <w:lang w:eastAsia="zh-CN"/>
              </w:rPr>
              <w:t>.2A.1.0.3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B9AE067" w14:textId="77777777" w:rsidR="00D268BB" w:rsidRPr="00500E12" w:rsidRDefault="00D268BB" w:rsidP="00D268BB">
      <w:pPr>
        <w:pStyle w:val="5"/>
        <w:rPr>
          <w:rFonts w:eastAsia="Malgun Gothic"/>
        </w:rPr>
      </w:pPr>
      <w:bookmarkStart w:id="3" w:name="_Toc27477839"/>
      <w:bookmarkStart w:id="4" w:name="_Toc36226523"/>
      <w:bookmarkStart w:id="5" w:name="_Toc44323780"/>
      <w:bookmarkStart w:id="6" w:name="_Toc52989948"/>
      <w:bookmarkStart w:id="7" w:name="_Toc60823144"/>
      <w:bookmarkStart w:id="8" w:name="_Toc60825066"/>
      <w:bookmarkStart w:id="9" w:name="_Toc69305963"/>
      <w:bookmarkStart w:id="10" w:name="_Toc69309792"/>
      <w:bookmarkStart w:id="11" w:name="_Toc76020104"/>
      <w:bookmarkStart w:id="12" w:name="_Toc83720577"/>
      <w:bookmarkStart w:id="13" w:name="_Toc90916433"/>
      <w:bookmarkStart w:id="14" w:name="_Toc90916630"/>
      <w:bookmarkStart w:id="15" w:name="_Toc90917386"/>
      <w:proofErr w:type="spellStart"/>
      <w:r w:rsidRPr="00500E12">
        <w:rPr>
          <w:rFonts w:eastAsia="Malgun Gothic"/>
        </w:rPr>
        <w:t>6.2A.1.0.3</w:t>
      </w:r>
      <w:proofErr w:type="spellEnd"/>
      <w:r w:rsidRPr="00500E12">
        <w:rPr>
          <w:rFonts w:eastAsia="Malgun Gothic"/>
        </w:rPr>
        <w:tab/>
        <w:t>UE maximum output power for Inter-band CA</w:t>
      </w:r>
      <w:bookmarkEnd w:id="3"/>
      <w:bookmarkEnd w:id="4"/>
      <w:bookmarkEnd w:id="5"/>
      <w:bookmarkEnd w:id="6"/>
      <w:bookmarkEnd w:id="7"/>
      <w:bookmarkEnd w:id="8"/>
      <w:bookmarkEnd w:id="9"/>
      <w:bookmarkEnd w:id="10"/>
      <w:bookmarkEnd w:id="11"/>
      <w:bookmarkEnd w:id="12"/>
      <w:bookmarkEnd w:id="13"/>
      <w:bookmarkEnd w:id="14"/>
      <w:bookmarkEnd w:id="15"/>
    </w:p>
    <w:p w14:paraId="7F9FDC94" w14:textId="77777777" w:rsidR="00D268BB" w:rsidRPr="00500E12" w:rsidRDefault="00D268BB" w:rsidP="00D268BB">
      <w:pPr>
        <w:rPr>
          <w:rFonts w:eastAsia="Malgun Gothic"/>
        </w:rPr>
      </w:pPr>
      <w:r w:rsidRPr="00500E12">
        <w:rPr>
          <w:rFonts w:eastAsia="Malgun Gothic"/>
        </w:rPr>
        <w:t xml:space="preserve">For inter-band </w:t>
      </w:r>
      <w:r w:rsidRPr="00500E12">
        <w:rPr>
          <w:lang w:eastAsia="zh-CN"/>
        </w:rPr>
        <w:t xml:space="preserve">downlink </w:t>
      </w:r>
      <w:r w:rsidRPr="00500E12">
        <w:rPr>
          <w:rFonts w:eastAsia="Malgun Gothic"/>
        </w:rPr>
        <w:t>carrier aggregation with one uplink carrier assigned to one NR band, the transmitter power requirements in Table 6.2.1.3-1 apply for power class 3 and other power classes if indicated in clause </w:t>
      </w:r>
      <w:proofErr w:type="spellStart"/>
      <w:r w:rsidRPr="00500E12">
        <w:rPr>
          <w:rFonts w:eastAsia="Malgun Gothic"/>
        </w:rPr>
        <w:t>5.5A.3</w:t>
      </w:r>
      <w:proofErr w:type="spellEnd"/>
      <w:r w:rsidRPr="00500E12">
        <w:rPr>
          <w:rFonts w:eastAsia="Malgun Gothic"/>
        </w:rPr>
        <w:t>.</w:t>
      </w:r>
    </w:p>
    <w:p w14:paraId="32DE2210" w14:textId="77777777" w:rsidR="00D268BB" w:rsidRPr="00500E12" w:rsidRDefault="00D268BB" w:rsidP="00D268BB">
      <w:pPr>
        <w:rPr>
          <w:rFonts w:eastAsia="Malgun Gothic"/>
        </w:rPr>
      </w:pPr>
      <w:r w:rsidRPr="00500E12">
        <w:rPr>
          <w:rFonts w:eastAsia="Malgun Gothic"/>
        </w:rPr>
        <w:t>For inter-band carrier aggregation with two uplink contiguous carrier assigned to one NR band, the transmitter power requirements specified in clause </w:t>
      </w:r>
      <w:proofErr w:type="spellStart"/>
      <w:r w:rsidRPr="00500E12">
        <w:rPr>
          <w:rFonts w:eastAsia="Malgun Gothic"/>
        </w:rPr>
        <w:t>6.2A.1.0.4</w:t>
      </w:r>
      <w:proofErr w:type="spellEnd"/>
      <w:r w:rsidRPr="00500E12">
        <w:rPr>
          <w:rFonts w:eastAsia="Malgun Gothic"/>
        </w:rPr>
        <w:t xml:space="preserve"> apply.</w:t>
      </w:r>
    </w:p>
    <w:p w14:paraId="0ECD82E0" w14:textId="77777777" w:rsidR="00D268BB" w:rsidRPr="00500E12" w:rsidRDefault="00D268BB" w:rsidP="00D268BB">
      <w:pPr>
        <w:rPr>
          <w:rFonts w:eastAsia="Malgun Gothic"/>
        </w:rPr>
      </w:pPr>
      <w:r w:rsidRPr="00500E12">
        <w:rPr>
          <w:rFonts w:eastAsia="Malgun Gothic"/>
        </w:rPr>
        <w:t>For inter-band carrier aggregation with two uplink non-contiguous carrier assigned to one NR band, the transmitter power requirements specified in clause </w:t>
      </w:r>
      <w:proofErr w:type="spellStart"/>
      <w:r w:rsidRPr="00500E12">
        <w:rPr>
          <w:rFonts w:eastAsia="Malgun Gothic"/>
        </w:rPr>
        <w:t>6.2A.1.0.5</w:t>
      </w:r>
      <w:proofErr w:type="spellEnd"/>
      <w:r w:rsidRPr="00500E12">
        <w:rPr>
          <w:rFonts w:eastAsia="Malgun Gothic"/>
        </w:rPr>
        <w:t xml:space="preserve"> apply.</w:t>
      </w:r>
    </w:p>
    <w:p w14:paraId="7D2294A7" w14:textId="77777777" w:rsidR="00D268BB" w:rsidRPr="00500E12" w:rsidRDefault="00D268BB" w:rsidP="00D268BB">
      <w:pPr>
        <w:rPr>
          <w:rFonts w:eastAsia="Malgun Gothic"/>
        </w:rPr>
      </w:pPr>
      <w:r w:rsidRPr="00500E12">
        <w:rPr>
          <w:rFonts w:eastAsia="Malgun Gothic"/>
        </w:rPr>
        <w:t xml:space="preserve">For inter-band </w:t>
      </w:r>
      <w:r w:rsidRPr="00500E12">
        <w:rPr>
          <w:lang w:eastAsia="zh-CN"/>
        </w:rPr>
        <w:t xml:space="preserve">uplink </w:t>
      </w:r>
      <w:r w:rsidRPr="00500E12">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500E12">
        <w:rPr>
          <w:lang w:eastAsia="zh-CN"/>
        </w:rPr>
        <w:t>from</w:t>
      </w:r>
      <w:r w:rsidRPr="00500E12">
        <w:rPr>
          <w:rFonts w:eastAsia="Malgun Gothic"/>
          <w:lang w:eastAsia="zh-CN"/>
        </w:rPr>
        <w:t xml:space="preserve"> </w:t>
      </w:r>
      <w:r w:rsidRPr="00500E12">
        <w:rPr>
          <w:rFonts w:eastAsia="Malgun Gothic"/>
        </w:rPr>
        <w:t xml:space="preserve">each UE antenna connector. The period of measurement shall be at least one sub frame (1 </w:t>
      </w:r>
      <w:proofErr w:type="spellStart"/>
      <w:r w:rsidRPr="00500E12">
        <w:rPr>
          <w:rFonts w:eastAsia="Malgun Gothic"/>
        </w:rPr>
        <w:t>ms</w:t>
      </w:r>
      <w:proofErr w:type="spellEnd"/>
      <w:r w:rsidRPr="00500E12">
        <w:rPr>
          <w:rFonts w:eastAsia="Malgun Gothic"/>
        </w:rPr>
        <w:t xml:space="preserve">). The maximum output power is specified in Table </w:t>
      </w:r>
      <w:proofErr w:type="spellStart"/>
      <w:r w:rsidRPr="00500E12">
        <w:rPr>
          <w:rFonts w:eastAsia="Malgun Gothic"/>
        </w:rPr>
        <w:t>6.2A.1.0.3</w:t>
      </w:r>
      <w:proofErr w:type="spellEnd"/>
      <w:r w:rsidRPr="00500E12">
        <w:rPr>
          <w:rFonts w:eastAsia="Malgun Gothic"/>
        </w:rPr>
        <w:t>-1.</w:t>
      </w:r>
    </w:p>
    <w:p w14:paraId="32ADBD3C" w14:textId="77777777" w:rsidR="00D268BB" w:rsidRPr="00500E12" w:rsidRDefault="00D268BB" w:rsidP="00D268BB">
      <w:pPr>
        <w:pStyle w:val="TH"/>
        <w:rPr>
          <w:rFonts w:eastAsia="Malgun Gothic"/>
        </w:rPr>
      </w:pPr>
      <w:r w:rsidRPr="00500E12">
        <w:rPr>
          <w:rFonts w:eastAsia="Malgun Gothic"/>
        </w:rPr>
        <w:lastRenderedPageBreak/>
        <w:t xml:space="preserve">Table </w:t>
      </w:r>
      <w:proofErr w:type="spellStart"/>
      <w:r w:rsidRPr="00500E12">
        <w:rPr>
          <w:rFonts w:eastAsia="Malgun Gothic"/>
        </w:rPr>
        <w:t>6.2A.1.0.3</w:t>
      </w:r>
      <w:proofErr w:type="spellEnd"/>
      <w:r w:rsidRPr="00500E12">
        <w:rPr>
          <w:rFonts w:eastAsia="Malgun Gothic"/>
        </w:rPr>
        <w:t>-1: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971"/>
        <w:gridCol w:w="1099"/>
        <w:gridCol w:w="972"/>
        <w:gridCol w:w="1110"/>
        <w:gridCol w:w="972"/>
        <w:gridCol w:w="1099"/>
        <w:gridCol w:w="973"/>
        <w:gridCol w:w="1099"/>
      </w:tblGrid>
      <w:tr w:rsidR="00D268BB" w:rsidRPr="00500E12" w14:paraId="4A2CDA3B" w14:textId="77777777" w:rsidTr="005F1A43">
        <w:tc>
          <w:tcPr>
            <w:tcW w:w="1439" w:type="dxa"/>
            <w:tcBorders>
              <w:top w:val="single" w:sz="4" w:space="0" w:color="auto"/>
              <w:left w:val="single" w:sz="4" w:space="0" w:color="auto"/>
              <w:bottom w:val="single" w:sz="4" w:space="0" w:color="auto"/>
              <w:right w:val="single" w:sz="4" w:space="0" w:color="auto"/>
            </w:tcBorders>
            <w:hideMark/>
          </w:tcPr>
          <w:p w14:paraId="4E41764C" w14:textId="77777777" w:rsidR="00D268BB" w:rsidRPr="00500E12" w:rsidRDefault="00D268BB" w:rsidP="005F1A43">
            <w:pPr>
              <w:pStyle w:val="TAH"/>
            </w:pPr>
            <w:r w:rsidRPr="00500E12">
              <w:lastRenderedPageBreak/>
              <w:t>NR CA Configuration</w:t>
            </w:r>
          </w:p>
        </w:tc>
        <w:tc>
          <w:tcPr>
            <w:tcW w:w="971" w:type="dxa"/>
            <w:tcBorders>
              <w:top w:val="single" w:sz="4" w:space="0" w:color="auto"/>
              <w:left w:val="single" w:sz="4" w:space="0" w:color="auto"/>
              <w:bottom w:val="single" w:sz="4" w:space="0" w:color="auto"/>
              <w:right w:val="single" w:sz="4" w:space="0" w:color="auto"/>
            </w:tcBorders>
            <w:hideMark/>
          </w:tcPr>
          <w:p w14:paraId="406410BC" w14:textId="77777777" w:rsidR="00D268BB" w:rsidRPr="00500E12" w:rsidRDefault="00D268BB" w:rsidP="005F1A43">
            <w:pPr>
              <w:pStyle w:val="TAH"/>
            </w:pPr>
            <w:r w:rsidRPr="00500E12">
              <w:t>Class 1 (dBm)</w:t>
            </w:r>
          </w:p>
        </w:tc>
        <w:tc>
          <w:tcPr>
            <w:tcW w:w="1099" w:type="dxa"/>
            <w:tcBorders>
              <w:top w:val="single" w:sz="4" w:space="0" w:color="auto"/>
              <w:left w:val="single" w:sz="4" w:space="0" w:color="auto"/>
              <w:bottom w:val="single" w:sz="4" w:space="0" w:color="auto"/>
              <w:right w:val="single" w:sz="4" w:space="0" w:color="auto"/>
            </w:tcBorders>
            <w:hideMark/>
          </w:tcPr>
          <w:p w14:paraId="59E2CEF1" w14:textId="77777777" w:rsidR="00D268BB" w:rsidRPr="00500E12" w:rsidRDefault="00D268BB" w:rsidP="005F1A43">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6D29DACD" w14:textId="77777777" w:rsidR="00D268BB" w:rsidRPr="00500E12" w:rsidRDefault="00D268BB" w:rsidP="005F1A43">
            <w:pPr>
              <w:pStyle w:val="TAH"/>
            </w:pPr>
            <w:r w:rsidRPr="00500E12">
              <w:t>Class 2 (dBm)</w:t>
            </w:r>
          </w:p>
        </w:tc>
        <w:tc>
          <w:tcPr>
            <w:tcW w:w="1110" w:type="dxa"/>
            <w:tcBorders>
              <w:top w:val="single" w:sz="4" w:space="0" w:color="auto"/>
              <w:left w:val="single" w:sz="4" w:space="0" w:color="auto"/>
              <w:bottom w:val="single" w:sz="4" w:space="0" w:color="auto"/>
              <w:right w:val="single" w:sz="4" w:space="0" w:color="auto"/>
            </w:tcBorders>
            <w:hideMark/>
          </w:tcPr>
          <w:p w14:paraId="79BBCFD9" w14:textId="77777777" w:rsidR="00D268BB" w:rsidRPr="00500E12" w:rsidRDefault="00D268BB" w:rsidP="005F1A43">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3521AEE5" w14:textId="77777777" w:rsidR="00D268BB" w:rsidRPr="00500E12" w:rsidRDefault="00D268BB" w:rsidP="005F1A43">
            <w:pPr>
              <w:pStyle w:val="TAH"/>
            </w:pPr>
            <w:r w:rsidRPr="00500E12">
              <w:t>Class 3 (dBm)</w:t>
            </w:r>
          </w:p>
        </w:tc>
        <w:tc>
          <w:tcPr>
            <w:tcW w:w="1099" w:type="dxa"/>
            <w:tcBorders>
              <w:top w:val="single" w:sz="4" w:space="0" w:color="auto"/>
              <w:left w:val="single" w:sz="4" w:space="0" w:color="auto"/>
              <w:bottom w:val="single" w:sz="4" w:space="0" w:color="auto"/>
              <w:right w:val="single" w:sz="4" w:space="0" w:color="auto"/>
            </w:tcBorders>
            <w:hideMark/>
          </w:tcPr>
          <w:p w14:paraId="683F52CB" w14:textId="77777777" w:rsidR="00D268BB" w:rsidRPr="00500E12" w:rsidRDefault="00D268BB" w:rsidP="005F1A43">
            <w:pPr>
              <w:pStyle w:val="TAH"/>
            </w:pPr>
            <w:r w:rsidRPr="00500E12">
              <w:t>Tolerance (dB)</w:t>
            </w:r>
          </w:p>
        </w:tc>
        <w:tc>
          <w:tcPr>
            <w:tcW w:w="973" w:type="dxa"/>
            <w:tcBorders>
              <w:top w:val="single" w:sz="4" w:space="0" w:color="auto"/>
              <w:left w:val="single" w:sz="4" w:space="0" w:color="auto"/>
              <w:bottom w:val="single" w:sz="4" w:space="0" w:color="auto"/>
              <w:right w:val="single" w:sz="4" w:space="0" w:color="auto"/>
            </w:tcBorders>
            <w:hideMark/>
          </w:tcPr>
          <w:p w14:paraId="60581A26" w14:textId="77777777" w:rsidR="00D268BB" w:rsidRPr="00500E12" w:rsidRDefault="00D268BB" w:rsidP="005F1A43">
            <w:pPr>
              <w:pStyle w:val="TAH"/>
            </w:pPr>
            <w:r w:rsidRPr="00500E12">
              <w:t>Class 4 (dBm)</w:t>
            </w:r>
          </w:p>
        </w:tc>
        <w:tc>
          <w:tcPr>
            <w:tcW w:w="1099" w:type="dxa"/>
            <w:tcBorders>
              <w:top w:val="single" w:sz="4" w:space="0" w:color="auto"/>
              <w:left w:val="single" w:sz="4" w:space="0" w:color="auto"/>
              <w:bottom w:val="single" w:sz="4" w:space="0" w:color="auto"/>
              <w:right w:val="single" w:sz="4" w:space="0" w:color="auto"/>
            </w:tcBorders>
            <w:hideMark/>
          </w:tcPr>
          <w:p w14:paraId="2EF00CEE" w14:textId="77777777" w:rsidR="00D268BB" w:rsidRPr="00500E12" w:rsidRDefault="00D268BB" w:rsidP="005F1A43">
            <w:pPr>
              <w:pStyle w:val="TAH"/>
            </w:pPr>
            <w:r w:rsidRPr="00500E12">
              <w:t>Tolerance (dB)</w:t>
            </w:r>
          </w:p>
        </w:tc>
      </w:tr>
      <w:tr w:rsidR="00D268BB" w:rsidRPr="00500E12" w14:paraId="336D37EC" w14:textId="77777777" w:rsidTr="005F1A43">
        <w:tc>
          <w:tcPr>
            <w:tcW w:w="1439" w:type="dxa"/>
            <w:tcBorders>
              <w:top w:val="single" w:sz="4" w:space="0" w:color="auto"/>
              <w:left w:val="single" w:sz="4" w:space="0" w:color="auto"/>
              <w:bottom w:val="single" w:sz="4" w:space="0" w:color="auto"/>
              <w:right w:val="single" w:sz="4" w:space="0" w:color="auto"/>
            </w:tcBorders>
          </w:tcPr>
          <w:p w14:paraId="35BCE61F" w14:textId="77777777" w:rsidR="00D268BB" w:rsidRPr="00500E12" w:rsidRDefault="00D268BB" w:rsidP="005F1A43">
            <w:pPr>
              <w:pStyle w:val="TAC"/>
            </w:pPr>
            <w:proofErr w:type="spellStart"/>
            <w:r w:rsidRPr="00500E12">
              <w:t>CA_n1A-n3A</w:t>
            </w:r>
            <w:proofErr w:type="spellEnd"/>
          </w:p>
        </w:tc>
        <w:tc>
          <w:tcPr>
            <w:tcW w:w="971" w:type="dxa"/>
            <w:tcBorders>
              <w:top w:val="single" w:sz="4" w:space="0" w:color="auto"/>
              <w:left w:val="single" w:sz="4" w:space="0" w:color="auto"/>
              <w:bottom w:val="single" w:sz="4" w:space="0" w:color="auto"/>
              <w:right w:val="single" w:sz="4" w:space="0" w:color="auto"/>
            </w:tcBorders>
          </w:tcPr>
          <w:p w14:paraId="2AD50130"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489B64AE"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0C7243AD" w14:textId="77777777" w:rsidR="00D268BB" w:rsidRPr="00500E12" w:rsidRDefault="00D268BB" w:rsidP="005F1A43">
            <w:pPr>
              <w:pStyle w:val="TAC"/>
            </w:pPr>
          </w:p>
        </w:tc>
        <w:tc>
          <w:tcPr>
            <w:tcW w:w="1110" w:type="dxa"/>
            <w:tcBorders>
              <w:top w:val="single" w:sz="4" w:space="0" w:color="auto"/>
              <w:left w:val="single" w:sz="4" w:space="0" w:color="auto"/>
              <w:bottom w:val="single" w:sz="4" w:space="0" w:color="auto"/>
              <w:right w:val="single" w:sz="4" w:space="0" w:color="auto"/>
            </w:tcBorders>
          </w:tcPr>
          <w:p w14:paraId="169AFCDF"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52E3B341" w14:textId="77777777" w:rsidR="00D268BB" w:rsidRPr="00500E12" w:rsidRDefault="00D268BB" w:rsidP="005F1A43">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04609FF4" w14:textId="77777777" w:rsidR="00D268BB" w:rsidRPr="00500E12" w:rsidRDefault="00D268BB" w:rsidP="005F1A43">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9E5173B"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34B8DFC4" w14:textId="77777777" w:rsidR="00D268BB" w:rsidRPr="00500E12" w:rsidRDefault="00D268BB" w:rsidP="005F1A43">
            <w:pPr>
              <w:pStyle w:val="TAC"/>
            </w:pPr>
          </w:p>
        </w:tc>
      </w:tr>
      <w:tr w:rsidR="00D268BB" w:rsidRPr="00500E12" w14:paraId="4D7C5EEF" w14:textId="77777777" w:rsidTr="005F1A43">
        <w:tc>
          <w:tcPr>
            <w:tcW w:w="1439" w:type="dxa"/>
            <w:tcBorders>
              <w:top w:val="single" w:sz="4" w:space="0" w:color="auto"/>
              <w:left w:val="single" w:sz="4" w:space="0" w:color="auto"/>
              <w:bottom w:val="single" w:sz="4" w:space="0" w:color="auto"/>
              <w:right w:val="single" w:sz="4" w:space="0" w:color="auto"/>
            </w:tcBorders>
          </w:tcPr>
          <w:p w14:paraId="00072AC9" w14:textId="77777777" w:rsidR="00D268BB" w:rsidRPr="00500E12" w:rsidRDefault="00D268BB" w:rsidP="005F1A43">
            <w:pPr>
              <w:pStyle w:val="TAC"/>
            </w:pPr>
            <w:proofErr w:type="spellStart"/>
            <w:r w:rsidRPr="00500E12">
              <w:t>CA_n1A-n8A</w:t>
            </w:r>
            <w:proofErr w:type="spellEnd"/>
          </w:p>
        </w:tc>
        <w:tc>
          <w:tcPr>
            <w:tcW w:w="971" w:type="dxa"/>
            <w:tcBorders>
              <w:top w:val="single" w:sz="4" w:space="0" w:color="auto"/>
              <w:left w:val="single" w:sz="4" w:space="0" w:color="auto"/>
              <w:bottom w:val="single" w:sz="4" w:space="0" w:color="auto"/>
              <w:right w:val="single" w:sz="4" w:space="0" w:color="auto"/>
            </w:tcBorders>
          </w:tcPr>
          <w:p w14:paraId="2E011087"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79E3C4A9"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31FC8906" w14:textId="77777777" w:rsidR="00D268BB" w:rsidRPr="00500E12" w:rsidRDefault="00D268BB" w:rsidP="005F1A43">
            <w:pPr>
              <w:pStyle w:val="TAC"/>
            </w:pPr>
          </w:p>
        </w:tc>
        <w:tc>
          <w:tcPr>
            <w:tcW w:w="1110" w:type="dxa"/>
            <w:tcBorders>
              <w:top w:val="single" w:sz="4" w:space="0" w:color="auto"/>
              <w:left w:val="single" w:sz="4" w:space="0" w:color="auto"/>
              <w:bottom w:val="single" w:sz="4" w:space="0" w:color="auto"/>
              <w:right w:val="single" w:sz="4" w:space="0" w:color="auto"/>
            </w:tcBorders>
          </w:tcPr>
          <w:p w14:paraId="402167F2"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5C9D94AA" w14:textId="77777777" w:rsidR="00D268BB" w:rsidRPr="00500E12" w:rsidRDefault="00D268BB" w:rsidP="005F1A43">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245D3139" w14:textId="77777777" w:rsidR="00D268BB" w:rsidRPr="00500E12" w:rsidRDefault="00D268BB" w:rsidP="005F1A43">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6362E07"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07907F9D" w14:textId="77777777" w:rsidR="00D268BB" w:rsidRPr="00500E12" w:rsidRDefault="00D268BB" w:rsidP="005F1A43">
            <w:pPr>
              <w:pStyle w:val="TAC"/>
            </w:pPr>
          </w:p>
        </w:tc>
      </w:tr>
      <w:tr w:rsidR="00D268BB" w:rsidRPr="00500E12" w14:paraId="5284D946" w14:textId="77777777" w:rsidTr="005F1A43">
        <w:tc>
          <w:tcPr>
            <w:tcW w:w="1439" w:type="dxa"/>
            <w:tcBorders>
              <w:top w:val="single" w:sz="4" w:space="0" w:color="auto"/>
              <w:left w:val="single" w:sz="4" w:space="0" w:color="auto"/>
              <w:bottom w:val="single" w:sz="4" w:space="0" w:color="auto"/>
              <w:right w:val="single" w:sz="4" w:space="0" w:color="auto"/>
            </w:tcBorders>
            <w:hideMark/>
          </w:tcPr>
          <w:p w14:paraId="3752D9CE" w14:textId="77777777" w:rsidR="00D268BB" w:rsidRPr="00500E12" w:rsidRDefault="00D268BB" w:rsidP="005F1A43">
            <w:pPr>
              <w:pStyle w:val="TAC"/>
            </w:pPr>
            <w:proofErr w:type="spellStart"/>
            <w:r w:rsidRPr="00500E12">
              <w:t>CA_n1A-n78A</w:t>
            </w:r>
            <w:proofErr w:type="spellEnd"/>
          </w:p>
        </w:tc>
        <w:tc>
          <w:tcPr>
            <w:tcW w:w="971" w:type="dxa"/>
            <w:tcBorders>
              <w:top w:val="single" w:sz="4" w:space="0" w:color="auto"/>
              <w:left w:val="single" w:sz="4" w:space="0" w:color="auto"/>
              <w:bottom w:val="single" w:sz="4" w:space="0" w:color="auto"/>
              <w:right w:val="single" w:sz="4" w:space="0" w:color="auto"/>
            </w:tcBorders>
          </w:tcPr>
          <w:p w14:paraId="007A8BA8"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784C5B02"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244C57A9" w14:textId="77777777" w:rsidR="00D268BB" w:rsidRPr="00500E12" w:rsidRDefault="00D268BB" w:rsidP="005F1A43">
            <w:pPr>
              <w:pStyle w:val="TAC"/>
            </w:pPr>
            <w:r w:rsidRPr="00500E12">
              <w:t>26</w:t>
            </w:r>
            <w:r w:rsidRPr="00500E12">
              <w:rPr>
                <w:vertAlign w:val="superscript"/>
              </w:rPr>
              <w:t>6</w:t>
            </w:r>
            <w:del w:id="16" w:author="Huawei-Yaping" w:date="2023-07-24T11:08:00Z">
              <w:r w:rsidDel="00D268BB">
                <w:rPr>
                  <w:vertAlign w:val="superscript"/>
                  <w:lang w:val="en-US" w:eastAsia="zh-CN"/>
                </w:rPr>
                <w:delText>,7</w:delText>
              </w:r>
            </w:del>
          </w:p>
        </w:tc>
        <w:tc>
          <w:tcPr>
            <w:tcW w:w="1110" w:type="dxa"/>
            <w:tcBorders>
              <w:top w:val="single" w:sz="4" w:space="0" w:color="auto"/>
              <w:left w:val="single" w:sz="4" w:space="0" w:color="auto"/>
              <w:bottom w:val="single" w:sz="4" w:space="0" w:color="auto"/>
              <w:right w:val="single" w:sz="4" w:space="0" w:color="auto"/>
            </w:tcBorders>
          </w:tcPr>
          <w:p w14:paraId="1FCBBE0C" w14:textId="77777777" w:rsidR="00D268BB" w:rsidRPr="00500E12" w:rsidRDefault="00D268BB" w:rsidP="005F1A43">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hideMark/>
          </w:tcPr>
          <w:p w14:paraId="6646890E" w14:textId="77777777" w:rsidR="00D268BB" w:rsidRPr="00500E12" w:rsidRDefault="00D268BB" w:rsidP="005F1A43">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3B04CEDB" w14:textId="77777777" w:rsidR="00D268BB" w:rsidRPr="00500E12" w:rsidRDefault="00D268BB" w:rsidP="005F1A43">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2806932"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5350817F" w14:textId="77777777" w:rsidR="00D268BB" w:rsidRPr="00500E12" w:rsidRDefault="00D268BB" w:rsidP="005F1A43">
            <w:pPr>
              <w:pStyle w:val="TAC"/>
            </w:pPr>
          </w:p>
        </w:tc>
      </w:tr>
      <w:tr w:rsidR="00D268BB" w:rsidRPr="00500E12" w14:paraId="1033F689" w14:textId="77777777" w:rsidTr="005F1A43">
        <w:tc>
          <w:tcPr>
            <w:tcW w:w="1439" w:type="dxa"/>
            <w:tcBorders>
              <w:top w:val="single" w:sz="4" w:space="0" w:color="auto"/>
              <w:left w:val="single" w:sz="4" w:space="0" w:color="auto"/>
              <w:bottom w:val="single" w:sz="4" w:space="0" w:color="auto"/>
              <w:right w:val="single" w:sz="4" w:space="0" w:color="auto"/>
            </w:tcBorders>
            <w:hideMark/>
          </w:tcPr>
          <w:p w14:paraId="4D904119" w14:textId="77777777" w:rsidR="00D268BB" w:rsidRPr="00500E12" w:rsidRDefault="00D268BB" w:rsidP="005F1A43">
            <w:pPr>
              <w:pStyle w:val="TAC"/>
            </w:pPr>
            <w:proofErr w:type="spellStart"/>
            <w:r w:rsidRPr="00500E12">
              <w:t>CA_n1A-n79A</w:t>
            </w:r>
            <w:proofErr w:type="spellEnd"/>
          </w:p>
        </w:tc>
        <w:tc>
          <w:tcPr>
            <w:tcW w:w="971" w:type="dxa"/>
            <w:tcBorders>
              <w:top w:val="single" w:sz="4" w:space="0" w:color="auto"/>
              <w:left w:val="single" w:sz="4" w:space="0" w:color="auto"/>
              <w:bottom w:val="single" w:sz="4" w:space="0" w:color="auto"/>
              <w:right w:val="single" w:sz="4" w:space="0" w:color="auto"/>
            </w:tcBorders>
          </w:tcPr>
          <w:p w14:paraId="321E40C9"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4DA83DA7"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4A521951" w14:textId="77777777" w:rsidR="00D268BB" w:rsidRPr="00500E12" w:rsidRDefault="00D268BB" w:rsidP="005F1A43">
            <w:pPr>
              <w:pStyle w:val="TAC"/>
            </w:pPr>
          </w:p>
        </w:tc>
        <w:tc>
          <w:tcPr>
            <w:tcW w:w="1110" w:type="dxa"/>
            <w:tcBorders>
              <w:top w:val="single" w:sz="4" w:space="0" w:color="auto"/>
              <w:left w:val="single" w:sz="4" w:space="0" w:color="auto"/>
              <w:bottom w:val="single" w:sz="4" w:space="0" w:color="auto"/>
              <w:right w:val="single" w:sz="4" w:space="0" w:color="auto"/>
            </w:tcBorders>
          </w:tcPr>
          <w:p w14:paraId="4AA2169C"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4A44E0" w14:textId="77777777" w:rsidR="00D268BB" w:rsidRPr="00500E12" w:rsidRDefault="00D268BB" w:rsidP="005F1A43">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074115ED" w14:textId="77777777" w:rsidR="00D268BB" w:rsidRPr="00500E12" w:rsidRDefault="00D268BB" w:rsidP="005F1A43">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6F2E2B0"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0EEF5F9E" w14:textId="77777777" w:rsidR="00D268BB" w:rsidRPr="00500E12" w:rsidRDefault="00D268BB" w:rsidP="005F1A43">
            <w:pPr>
              <w:pStyle w:val="TAC"/>
            </w:pPr>
          </w:p>
        </w:tc>
      </w:tr>
      <w:tr w:rsidR="00D268BB" w:rsidRPr="00500E12" w14:paraId="512AF451" w14:textId="77777777" w:rsidTr="005F1A43">
        <w:tc>
          <w:tcPr>
            <w:tcW w:w="1439" w:type="dxa"/>
            <w:tcBorders>
              <w:top w:val="single" w:sz="4" w:space="0" w:color="auto"/>
              <w:left w:val="single" w:sz="4" w:space="0" w:color="auto"/>
              <w:bottom w:val="single" w:sz="4" w:space="0" w:color="auto"/>
              <w:right w:val="single" w:sz="4" w:space="0" w:color="auto"/>
            </w:tcBorders>
          </w:tcPr>
          <w:p w14:paraId="348599D9" w14:textId="77777777" w:rsidR="00D268BB" w:rsidRPr="00500E12" w:rsidRDefault="00D268BB" w:rsidP="005F1A43">
            <w:pPr>
              <w:pStyle w:val="TAC"/>
            </w:pPr>
            <w:proofErr w:type="spellStart"/>
            <w:r w:rsidRPr="00500E12">
              <w:rPr>
                <w:lang w:eastAsia="zh-CN"/>
              </w:rPr>
              <w:t>CA_n2A-n5A</w:t>
            </w:r>
            <w:proofErr w:type="spellEnd"/>
          </w:p>
        </w:tc>
        <w:tc>
          <w:tcPr>
            <w:tcW w:w="971" w:type="dxa"/>
            <w:tcBorders>
              <w:top w:val="single" w:sz="4" w:space="0" w:color="auto"/>
              <w:left w:val="single" w:sz="4" w:space="0" w:color="auto"/>
              <w:bottom w:val="single" w:sz="4" w:space="0" w:color="auto"/>
              <w:right w:val="single" w:sz="4" w:space="0" w:color="auto"/>
            </w:tcBorders>
          </w:tcPr>
          <w:p w14:paraId="046BD687"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3811B177"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19D1F375" w14:textId="77777777" w:rsidR="00D268BB" w:rsidRPr="00500E12" w:rsidRDefault="00D268BB" w:rsidP="005F1A43">
            <w:pPr>
              <w:pStyle w:val="TAC"/>
            </w:pPr>
          </w:p>
        </w:tc>
        <w:tc>
          <w:tcPr>
            <w:tcW w:w="1110" w:type="dxa"/>
            <w:tcBorders>
              <w:top w:val="single" w:sz="4" w:space="0" w:color="auto"/>
              <w:left w:val="single" w:sz="4" w:space="0" w:color="auto"/>
              <w:bottom w:val="single" w:sz="4" w:space="0" w:color="auto"/>
              <w:right w:val="single" w:sz="4" w:space="0" w:color="auto"/>
            </w:tcBorders>
          </w:tcPr>
          <w:p w14:paraId="26757F16"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04992F96" w14:textId="77777777" w:rsidR="00D268BB" w:rsidRPr="00500E12" w:rsidRDefault="00D268BB" w:rsidP="005F1A43">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03C330A3" w14:textId="77777777" w:rsidR="00D268BB" w:rsidRPr="00500E12" w:rsidRDefault="00D268BB" w:rsidP="005F1A43">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22D97F5"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5A2B7B6D" w14:textId="77777777" w:rsidR="00D268BB" w:rsidRPr="00500E12" w:rsidRDefault="00D268BB" w:rsidP="005F1A43">
            <w:pPr>
              <w:pStyle w:val="TAC"/>
            </w:pPr>
          </w:p>
        </w:tc>
      </w:tr>
      <w:tr w:rsidR="00D268BB" w:rsidRPr="00500E12" w14:paraId="7C7E097D" w14:textId="77777777" w:rsidTr="005F1A43">
        <w:tc>
          <w:tcPr>
            <w:tcW w:w="1439" w:type="dxa"/>
            <w:tcBorders>
              <w:top w:val="single" w:sz="4" w:space="0" w:color="auto"/>
              <w:left w:val="single" w:sz="4" w:space="0" w:color="auto"/>
              <w:bottom w:val="single" w:sz="4" w:space="0" w:color="auto"/>
              <w:right w:val="single" w:sz="4" w:space="0" w:color="auto"/>
            </w:tcBorders>
          </w:tcPr>
          <w:p w14:paraId="77EB9A98" w14:textId="77777777" w:rsidR="00D268BB" w:rsidRPr="00500E12" w:rsidRDefault="00D268BB" w:rsidP="005F1A43">
            <w:pPr>
              <w:pStyle w:val="TAC"/>
            </w:pPr>
            <w:proofErr w:type="spellStart"/>
            <w:r w:rsidRPr="00500E12">
              <w:rPr>
                <w:lang w:eastAsia="zh-CN"/>
              </w:rPr>
              <w:t>CA_n2A-n48A</w:t>
            </w:r>
            <w:proofErr w:type="spellEnd"/>
          </w:p>
        </w:tc>
        <w:tc>
          <w:tcPr>
            <w:tcW w:w="971" w:type="dxa"/>
            <w:tcBorders>
              <w:top w:val="single" w:sz="4" w:space="0" w:color="auto"/>
              <w:left w:val="single" w:sz="4" w:space="0" w:color="auto"/>
              <w:bottom w:val="single" w:sz="4" w:space="0" w:color="auto"/>
              <w:right w:val="single" w:sz="4" w:space="0" w:color="auto"/>
            </w:tcBorders>
          </w:tcPr>
          <w:p w14:paraId="2496AAE3"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43268F12"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394B7FC1" w14:textId="77777777" w:rsidR="00D268BB" w:rsidRPr="00500E12" w:rsidRDefault="00D268BB" w:rsidP="005F1A43">
            <w:pPr>
              <w:pStyle w:val="TAC"/>
            </w:pPr>
          </w:p>
        </w:tc>
        <w:tc>
          <w:tcPr>
            <w:tcW w:w="1110" w:type="dxa"/>
            <w:tcBorders>
              <w:top w:val="single" w:sz="4" w:space="0" w:color="auto"/>
              <w:left w:val="single" w:sz="4" w:space="0" w:color="auto"/>
              <w:bottom w:val="single" w:sz="4" w:space="0" w:color="auto"/>
              <w:right w:val="single" w:sz="4" w:space="0" w:color="auto"/>
            </w:tcBorders>
          </w:tcPr>
          <w:p w14:paraId="2070DD44"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24E53E7D" w14:textId="77777777" w:rsidR="00D268BB" w:rsidRPr="00500E12" w:rsidRDefault="00D268BB" w:rsidP="005F1A43">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099B1183" w14:textId="77777777" w:rsidR="00D268BB" w:rsidRPr="00500E12" w:rsidRDefault="00D268BB" w:rsidP="005F1A43">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CFB88BD"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78B96C56" w14:textId="77777777" w:rsidR="00D268BB" w:rsidRPr="00500E12" w:rsidRDefault="00D268BB" w:rsidP="005F1A43">
            <w:pPr>
              <w:pStyle w:val="TAC"/>
            </w:pPr>
          </w:p>
        </w:tc>
      </w:tr>
      <w:tr w:rsidR="00D268BB" w:rsidRPr="00500E12" w14:paraId="5037068B" w14:textId="77777777" w:rsidTr="005F1A43">
        <w:tc>
          <w:tcPr>
            <w:tcW w:w="1439" w:type="dxa"/>
            <w:tcBorders>
              <w:top w:val="single" w:sz="4" w:space="0" w:color="auto"/>
              <w:left w:val="single" w:sz="4" w:space="0" w:color="auto"/>
              <w:bottom w:val="single" w:sz="4" w:space="0" w:color="auto"/>
              <w:right w:val="single" w:sz="4" w:space="0" w:color="auto"/>
            </w:tcBorders>
          </w:tcPr>
          <w:p w14:paraId="0A3EF022" w14:textId="77777777" w:rsidR="00D268BB" w:rsidRPr="00500E12" w:rsidRDefault="00D268BB" w:rsidP="005F1A43">
            <w:pPr>
              <w:pStyle w:val="TAC"/>
            </w:pPr>
            <w:proofErr w:type="spellStart"/>
            <w:r w:rsidRPr="00500E12">
              <w:rPr>
                <w:rFonts w:cs="Arial"/>
                <w:lang w:eastAsia="zh-CN"/>
              </w:rPr>
              <w:t>CA_n2A-n66A</w:t>
            </w:r>
            <w:proofErr w:type="spellEnd"/>
          </w:p>
        </w:tc>
        <w:tc>
          <w:tcPr>
            <w:tcW w:w="971" w:type="dxa"/>
            <w:tcBorders>
              <w:top w:val="single" w:sz="4" w:space="0" w:color="auto"/>
              <w:left w:val="single" w:sz="4" w:space="0" w:color="auto"/>
              <w:bottom w:val="single" w:sz="4" w:space="0" w:color="auto"/>
              <w:right w:val="single" w:sz="4" w:space="0" w:color="auto"/>
            </w:tcBorders>
          </w:tcPr>
          <w:p w14:paraId="2B8EF53C"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2662D112"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37FB63F3" w14:textId="77777777" w:rsidR="00D268BB" w:rsidRPr="00500E12" w:rsidRDefault="00D268BB" w:rsidP="005F1A43">
            <w:pPr>
              <w:pStyle w:val="TAC"/>
            </w:pPr>
          </w:p>
        </w:tc>
        <w:tc>
          <w:tcPr>
            <w:tcW w:w="1110" w:type="dxa"/>
            <w:tcBorders>
              <w:top w:val="single" w:sz="4" w:space="0" w:color="auto"/>
              <w:left w:val="single" w:sz="4" w:space="0" w:color="auto"/>
              <w:bottom w:val="single" w:sz="4" w:space="0" w:color="auto"/>
              <w:right w:val="single" w:sz="4" w:space="0" w:color="auto"/>
            </w:tcBorders>
          </w:tcPr>
          <w:p w14:paraId="423634E6"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34982A4E" w14:textId="77777777" w:rsidR="00D268BB" w:rsidRPr="00500E12" w:rsidRDefault="00D268BB" w:rsidP="005F1A43">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4C9BC881" w14:textId="77777777" w:rsidR="00D268BB" w:rsidRPr="00500E12" w:rsidRDefault="00D268BB" w:rsidP="005F1A43">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67D25C"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1CFDD091" w14:textId="77777777" w:rsidR="00D268BB" w:rsidRPr="00500E12" w:rsidRDefault="00D268BB" w:rsidP="005F1A43">
            <w:pPr>
              <w:pStyle w:val="TAC"/>
            </w:pPr>
          </w:p>
        </w:tc>
      </w:tr>
      <w:tr w:rsidR="00D268BB" w:rsidRPr="00500E12" w14:paraId="650F7E85" w14:textId="77777777" w:rsidTr="005F1A43">
        <w:tc>
          <w:tcPr>
            <w:tcW w:w="1439" w:type="dxa"/>
            <w:tcBorders>
              <w:top w:val="single" w:sz="4" w:space="0" w:color="auto"/>
              <w:left w:val="single" w:sz="4" w:space="0" w:color="auto"/>
              <w:bottom w:val="single" w:sz="4" w:space="0" w:color="auto"/>
              <w:right w:val="single" w:sz="4" w:space="0" w:color="auto"/>
            </w:tcBorders>
          </w:tcPr>
          <w:p w14:paraId="6A02E15A" w14:textId="77777777" w:rsidR="00D268BB" w:rsidRPr="00500E12" w:rsidRDefault="00D268BB" w:rsidP="005F1A43">
            <w:pPr>
              <w:pStyle w:val="TAC"/>
            </w:pPr>
            <w:proofErr w:type="spellStart"/>
            <w:r w:rsidRPr="00500E12">
              <w:rPr>
                <w:rFonts w:cs="Arial"/>
                <w:szCs w:val="18"/>
              </w:rPr>
              <w:t>CA_n2A-n77A</w:t>
            </w:r>
            <w:proofErr w:type="spellEnd"/>
          </w:p>
        </w:tc>
        <w:tc>
          <w:tcPr>
            <w:tcW w:w="971" w:type="dxa"/>
            <w:tcBorders>
              <w:top w:val="single" w:sz="4" w:space="0" w:color="auto"/>
              <w:left w:val="single" w:sz="4" w:space="0" w:color="auto"/>
              <w:bottom w:val="single" w:sz="4" w:space="0" w:color="auto"/>
              <w:right w:val="single" w:sz="4" w:space="0" w:color="auto"/>
            </w:tcBorders>
          </w:tcPr>
          <w:p w14:paraId="0B8C3841"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1D56C113"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2439B6DE" w14:textId="77777777" w:rsidR="00D268BB" w:rsidRPr="00500E12" w:rsidRDefault="00D268BB" w:rsidP="005F1A43">
            <w:pPr>
              <w:pStyle w:val="TAC"/>
            </w:pPr>
            <w:r w:rsidRPr="00500E12">
              <w:t>26</w:t>
            </w:r>
            <w:r w:rsidRPr="00500E12">
              <w:rPr>
                <w:rFonts w:cs="Arial"/>
                <w:vertAlign w:val="superscript"/>
              </w:rPr>
              <w:t>6</w:t>
            </w:r>
            <w:del w:id="17" w:author="Huawei-Yaping" w:date="2023-07-24T11:08:00Z">
              <w:r w:rsidDel="00D268BB">
                <w:rPr>
                  <w:rFonts w:cs="Arial"/>
                  <w:vertAlign w:val="superscript"/>
                </w:rPr>
                <w:delText>,7</w:delText>
              </w:r>
            </w:del>
          </w:p>
        </w:tc>
        <w:tc>
          <w:tcPr>
            <w:tcW w:w="1110" w:type="dxa"/>
            <w:tcBorders>
              <w:top w:val="single" w:sz="4" w:space="0" w:color="auto"/>
              <w:left w:val="single" w:sz="4" w:space="0" w:color="auto"/>
              <w:bottom w:val="single" w:sz="4" w:space="0" w:color="auto"/>
              <w:right w:val="single" w:sz="4" w:space="0" w:color="auto"/>
            </w:tcBorders>
          </w:tcPr>
          <w:p w14:paraId="552928A1" w14:textId="77777777" w:rsidR="00D268BB" w:rsidRPr="00500E12" w:rsidRDefault="00D268BB" w:rsidP="005F1A43">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7089B5B" w14:textId="77777777" w:rsidR="00D268BB" w:rsidRPr="00500E12" w:rsidRDefault="00D268BB" w:rsidP="005F1A43">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103CB6FF" w14:textId="77777777" w:rsidR="00D268BB" w:rsidRPr="00500E12" w:rsidRDefault="00D268BB" w:rsidP="005F1A43">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4450C50"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67F60AF6" w14:textId="77777777" w:rsidR="00D268BB" w:rsidRPr="00500E12" w:rsidRDefault="00D268BB" w:rsidP="005F1A43">
            <w:pPr>
              <w:pStyle w:val="TAC"/>
            </w:pPr>
          </w:p>
        </w:tc>
      </w:tr>
      <w:tr w:rsidR="00D268BB" w:rsidRPr="00500E12" w14:paraId="7DFA3580" w14:textId="77777777" w:rsidTr="005F1A43">
        <w:tc>
          <w:tcPr>
            <w:tcW w:w="1439" w:type="dxa"/>
            <w:tcBorders>
              <w:top w:val="single" w:sz="4" w:space="0" w:color="auto"/>
              <w:left w:val="single" w:sz="4" w:space="0" w:color="auto"/>
              <w:bottom w:val="single" w:sz="4" w:space="0" w:color="auto"/>
              <w:right w:val="single" w:sz="4" w:space="0" w:color="auto"/>
            </w:tcBorders>
          </w:tcPr>
          <w:p w14:paraId="1E759786" w14:textId="77777777" w:rsidR="00D268BB" w:rsidRPr="00500E12" w:rsidRDefault="00D268BB" w:rsidP="005F1A43">
            <w:pPr>
              <w:pStyle w:val="TAC"/>
            </w:pPr>
            <w:proofErr w:type="spellStart"/>
            <w:r w:rsidRPr="00500E12">
              <w:t>CA_n3A-n5A</w:t>
            </w:r>
            <w:proofErr w:type="spellEnd"/>
          </w:p>
        </w:tc>
        <w:tc>
          <w:tcPr>
            <w:tcW w:w="971" w:type="dxa"/>
            <w:tcBorders>
              <w:top w:val="single" w:sz="4" w:space="0" w:color="auto"/>
              <w:left w:val="single" w:sz="4" w:space="0" w:color="auto"/>
              <w:bottom w:val="single" w:sz="4" w:space="0" w:color="auto"/>
              <w:right w:val="single" w:sz="4" w:space="0" w:color="auto"/>
            </w:tcBorders>
          </w:tcPr>
          <w:p w14:paraId="2042B60A"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3A4E669D"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6CC36BBA" w14:textId="77777777" w:rsidR="00D268BB" w:rsidRPr="00500E12" w:rsidRDefault="00D268BB" w:rsidP="005F1A43">
            <w:pPr>
              <w:pStyle w:val="TAC"/>
            </w:pPr>
          </w:p>
        </w:tc>
        <w:tc>
          <w:tcPr>
            <w:tcW w:w="1110" w:type="dxa"/>
            <w:tcBorders>
              <w:top w:val="single" w:sz="4" w:space="0" w:color="auto"/>
              <w:left w:val="single" w:sz="4" w:space="0" w:color="auto"/>
              <w:bottom w:val="single" w:sz="4" w:space="0" w:color="auto"/>
              <w:right w:val="single" w:sz="4" w:space="0" w:color="auto"/>
            </w:tcBorders>
          </w:tcPr>
          <w:p w14:paraId="20089E7B"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05B49B58" w14:textId="77777777" w:rsidR="00D268BB" w:rsidRPr="00500E12" w:rsidRDefault="00D268BB" w:rsidP="005F1A43">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7CB83D75" w14:textId="77777777" w:rsidR="00D268BB" w:rsidRPr="00500E12" w:rsidRDefault="00D268BB" w:rsidP="005F1A43">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31A9E13"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6F2F2062" w14:textId="77777777" w:rsidR="00D268BB" w:rsidRPr="00500E12" w:rsidRDefault="00D268BB" w:rsidP="005F1A43">
            <w:pPr>
              <w:pStyle w:val="TAC"/>
            </w:pPr>
          </w:p>
        </w:tc>
      </w:tr>
      <w:tr w:rsidR="00D268BB" w:rsidRPr="00500E12" w14:paraId="277D4648" w14:textId="77777777" w:rsidTr="005F1A43">
        <w:tc>
          <w:tcPr>
            <w:tcW w:w="1439" w:type="dxa"/>
            <w:tcBorders>
              <w:top w:val="single" w:sz="4" w:space="0" w:color="auto"/>
              <w:left w:val="single" w:sz="4" w:space="0" w:color="auto"/>
              <w:bottom w:val="single" w:sz="4" w:space="0" w:color="auto"/>
              <w:right w:val="single" w:sz="4" w:space="0" w:color="auto"/>
            </w:tcBorders>
          </w:tcPr>
          <w:p w14:paraId="02E370E8" w14:textId="77777777" w:rsidR="00D268BB" w:rsidRPr="00500E12" w:rsidRDefault="00D268BB" w:rsidP="005F1A43">
            <w:pPr>
              <w:pStyle w:val="TAC"/>
            </w:pPr>
            <w:proofErr w:type="spellStart"/>
            <w:r w:rsidRPr="00500E12">
              <w:rPr>
                <w:rFonts w:eastAsia="宋体"/>
                <w:lang w:eastAsia="zh-CN"/>
              </w:rPr>
              <w:t>CA_n3A-n8A</w:t>
            </w:r>
            <w:proofErr w:type="spellEnd"/>
          </w:p>
        </w:tc>
        <w:tc>
          <w:tcPr>
            <w:tcW w:w="971" w:type="dxa"/>
            <w:tcBorders>
              <w:top w:val="single" w:sz="4" w:space="0" w:color="auto"/>
              <w:left w:val="single" w:sz="4" w:space="0" w:color="auto"/>
              <w:bottom w:val="single" w:sz="4" w:space="0" w:color="auto"/>
              <w:right w:val="single" w:sz="4" w:space="0" w:color="auto"/>
            </w:tcBorders>
          </w:tcPr>
          <w:p w14:paraId="6A6F1C11"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4394A353"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384A8E41" w14:textId="77777777" w:rsidR="00D268BB" w:rsidRPr="00500E12" w:rsidRDefault="00D268BB" w:rsidP="005F1A43">
            <w:pPr>
              <w:pStyle w:val="TAC"/>
            </w:pPr>
          </w:p>
        </w:tc>
        <w:tc>
          <w:tcPr>
            <w:tcW w:w="1110" w:type="dxa"/>
            <w:tcBorders>
              <w:top w:val="single" w:sz="4" w:space="0" w:color="auto"/>
              <w:left w:val="single" w:sz="4" w:space="0" w:color="auto"/>
              <w:bottom w:val="single" w:sz="4" w:space="0" w:color="auto"/>
              <w:right w:val="single" w:sz="4" w:space="0" w:color="auto"/>
            </w:tcBorders>
          </w:tcPr>
          <w:p w14:paraId="1F402B0F"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7BC090F3" w14:textId="77777777" w:rsidR="00D268BB" w:rsidRPr="00500E12" w:rsidRDefault="00D268BB" w:rsidP="005F1A43">
            <w:pPr>
              <w:pStyle w:val="TAC"/>
            </w:pPr>
            <w:r w:rsidRPr="00500E12">
              <w:rPr>
                <w:rFonts w:eastAsia="宋体"/>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2585A474" w14:textId="77777777" w:rsidR="00D268BB" w:rsidRPr="00500E12" w:rsidRDefault="00D268BB" w:rsidP="005F1A43">
            <w:pPr>
              <w:pStyle w:val="TAC"/>
            </w:pPr>
            <w:r w:rsidRPr="00500E12">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1302B875"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6A6B0A76" w14:textId="77777777" w:rsidR="00D268BB" w:rsidRPr="00500E12" w:rsidRDefault="00D268BB" w:rsidP="005F1A43">
            <w:pPr>
              <w:pStyle w:val="TAC"/>
            </w:pPr>
          </w:p>
        </w:tc>
      </w:tr>
      <w:tr w:rsidR="00D268BB" w:rsidRPr="00500E12" w14:paraId="76CE7034" w14:textId="77777777" w:rsidTr="005F1A43">
        <w:tc>
          <w:tcPr>
            <w:tcW w:w="1439" w:type="dxa"/>
            <w:tcBorders>
              <w:top w:val="single" w:sz="4" w:space="0" w:color="auto"/>
              <w:left w:val="single" w:sz="4" w:space="0" w:color="auto"/>
              <w:bottom w:val="single" w:sz="4" w:space="0" w:color="auto"/>
              <w:right w:val="single" w:sz="4" w:space="0" w:color="auto"/>
            </w:tcBorders>
            <w:hideMark/>
          </w:tcPr>
          <w:p w14:paraId="0BFE03D6" w14:textId="77777777" w:rsidR="00D268BB" w:rsidRPr="00500E12" w:rsidRDefault="00D268BB" w:rsidP="005F1A43">
            <w:pPr>
              <w:pStyle w:val="TAC"/>
            </w:pPr>
            <w:proofErr w:type="spellStart"/>
            <w:r w:rsidRPr="00500E12">
              <w:t>CA_n3A-n41A</w:t>
            </w:r>
            <w:proofErr w:type="spellEnd"/>
          </w:p>
        </w:tc>
        <w:tc>
          <w:tcPr>
            <w:tcW w:w="971" w:type="dxa"/>
            <w:tcBorders>
              <w:top w:val="single" w:sz="4" w:space="0" w:color="auto"/>
              <w:left w:val="single" w:sz="4" w:space="0" w:color="auto"/>
              <w:bottom w:val="single" w:sz="4" w:space="0" w:color="auto"/>
              <w:right w:val="single" w:sz="4" w:space="0" w:color="auto"/>
            </w:tcBorders>
          </w:tcPr>
          <w:p w14:paraId="2AE5EDC1"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51DEC3C1"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6A089741" w14:textId="77777777" w:rsidR="00D268BB" w:rsidRPr="00500E12" w:rsidRDefault="00D268BB" w:rsidP="005F1A43">
            <w:pPr>
              <w:pStyle w:val="TAC"/>
            </w:pPr>
            <w:r w:rsidRPr="00500E12">
              <w:t>26</w:t>
            </w:r>
            <w:r w:rsidRPr="00500E12">
              <w:rPr>
                <w:rFonts w:cs="Arial"/>
                <w:vertAlign w:val="superscript"/>
              </w:rPr>
              <w:t>6</w:t>
            </w:r>
            <w:del w:id="18" w:author="Huawei-Yaping" w:date="2023-07-24T11:09:00Z">
              <w:r w:rsidDel="00D268BB">
                <w:rPr>
                  <w:vertAlign w:val="superscript"/>
                  <w:lang w:val="en-US" w:eastAsia="zh-CN"/>
                </w:rPr>
                <w:delText>,7</w:delText>
              </w:r>
            </w:del>
          </w:p>
        </w:tc>
        <w:tc>
          <w:tcPr>
            <w:tcW w:w="1110" w:type="dxa"/>
            <w:tcBorders>
              <w:top w:val="single" w:sz="4" w:space="0" w:color="auto"/>
              <w:left w:val="single" w:sz="4" w:space="0" w:color="auto"/>
              <w:bottom w:val="single" w:sz="4" w:space="0" w:color="auto"/>
              <w:right w:val="single" w:sz="4" w:space="0" w:color="auto"/>
            </w:tcBorders>
          </w:tcPr>
          <w:p w14:paraId="669F9824" w14:textId="77777777" w:rsidR="00D268BB" w:rsidRPr="00500E12" w:rsidRDefault="00D268BB" w:rsidP="005F1A43">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hideMark/>
          </w:tcPr>
          <w:p w14:paraId="139C7CC4" w14:textId="77777777" w:rsidR="00D268BB" w:rsidRPr="00500E12" w:rsidRDefault="00D268BB" w:rsidP="005F1A43">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756B1CF4" w14:textId="77777777" w:rsidR="00D268BB" w:rsidRPr="00500E12" w:rsidRDefault="00D268BB" w:rsidP="005F1A43">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942ADDC"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7E149614" w14:textId="77777777" w:rsidR="00D268BB" w:rsidRPr="00500E12" w:rsidRDefault="00D268BB" w:rsidP="005F1A43">
            <w:pPr>
              <w:pStyle w:val="TAC"/>
            </w:pPr>
          </w:p>
        </w:tc>
      </w:tr>
      <w:tr w:rsidR="00D268BB" w:rsidRPr="00500E12" w14:paraId="25419DB8" w14:textId="77777777" w:rsidTr="005F1A43">
        <w:tc>
          <w:tcPr>
            <w:tcW w:w="1439" w:type="dxa"/>
            <w:tcBorders>
              <w:top w:val="single" w:sz="4" w:space="0" w:color="auto"/>
              <w:left w:val="single" w:sz="4" w:space="0" w:color="auto"/>
              <w:bottom w:val="single" w:sz="4" w:space="0" w:color="auto"/>
              <w:right w:val="single" w:sz="4" w:space="0" w:color="auto"/>
            </w:tcBorders>
            <w:hideMark/>
          </w:tcPr>
          <w:p w14:paraId="68B36D4E" w14:textId="77777777" w:rsidR="00D268BB" w:rsidRPr="00500E12" w:rsidRDefault="00D268BB" w:rsidP="005F1A43">
            <w:pPr>
              <w:pStyle w:val="TAC"/>
            </w:pPr>
            <w:proofErr w:type="spellStart"/>
            <w:r w:rsidRPr="00500E12">
              <w:t>CA_n3A-n78A</w:t>
            </w:r>
            <w:proofErr w:type="spellEnd"/>
          </w:p>
        </w:tc>
        <w:tc>
          <w:tcPr>
            <w:tcW w:w="971" w:type="dxa"/>
            <w:tcBorders>
              <w:top w:val="single" w:sz="4" w:space="0" w:color="auto"/>
              <w:left w:val="single" w:sz="4" w:space="0" w:color="auto"/>
              <w:bottom w:val="single" w:sz="4" w:space="0" w:color="auto"/>
              <w:right w:val="single" w:sz="4" w:space="0" w:color="auto"/>
            </w:tcBorders>
          </w:tcPr>
          <w:p w14:paraId="46753143"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18EFAEB5"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3E0E27A7" w14:textId="77777777" w:rsidR="00D268BB" w:rsidRPr="00500E12" w:rsidRDefault="00D268BB" w:rsidP="005F1A43">
            <w:pPr>
              <w:pStyle w:val="TAC"/>
            </w:pPr>
            <w:r w:rsidRPr="00500E12">
              <w:t>26</w:t>
            </w:r>
            <w:r w:rsidRPr="00500E12">
              <w:rPr>
                <w:rFonts w:cs="Arial"/>
                <w:vertAlign w:val="superscript"/>
              </w:rPr>
              <w:t>6</w:t>
            </w:r>
            <w:del w:id="19" w:author="Huawei-Yaping" w:date="2023-07-24T11:09:00Z">
              <w:r w:rsidDel="00D268BB">
                <w:rPr>
                  <w:vertAlign w:val="superscript"/>
                  <w:lang w:val="en-US" w:eastAsia="zh-CN"/>
                </w:rPr>
                <w:delText>,7</w:delText>
              </w:r>
            </w:del>
          </w:p>
        </w:tc>
        <w:tc>
          <w:tcPr>
            <w:tcW w:w="1110" w:type="dxa"/>
            <w:tcBorders>
              <w:top w:val="single" w:sz="4" w:space="0" w:color="auto"/>
              <w:left w:val="single" w:sz="4" w:space="0" w:color="auto"/>
              <w:bottom w:val="single" w:sz="4" w:space="0" w:color="auto"/>
              <w:right w:val="single" w:sz="4" w:space="0" w:color="auto"/>
            </w:tcBorders>
          </w:tcPr>
          <w:p w14:paraId="4013F999" w14:textId="77777777" w:rsidR="00D268BB" w:rsidRPr="00500E12" w:rsidRDefault="00D268BB" w:rsidP="005F1A43">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hideMark/>
          </w:tcPr>
          <w:p w14:paraId="595B4ACE" w14:textId="77777777" w:rsidR="00D268BB" w:rsidRPr="00500E12" w:rsidRDefault="00D268BB" w:rsidP="005F1A43">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1E51B414" w14:textId="77777777" w:rsidR="00D268BB" w:rsidRPr="00500E12" w:rsidRDefault="00D268BB" w:rsidP="005F1A43">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F7624AE"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3269F0A4" w14:textId="77777777" w:rsidR="00D268BB" w:rsidRPr="00500E12" w:rsidRDefault="00D268BB" w:rsidP="005F1A43">
            <w:pPr>
              <w:pStyle w:val="TAC"/>
            </w:pPr>
          </w:p>
        </w:tc>
      </w:tr>
      <w:tr w:rsidR="00D268BB" w:rsidRPr="00500E12" w14:paraId="0B907F7D" w14:textId="77777777" w:rsidTr="005F1A43">
        <w:tc>
          <w:tcPr>
            <w:tcW w:w="1439" w:type="dxa"/>
            <w:tcBorders>
              <w:top w:val="single" w:sz="4" w:space="0" w:color="auto"/>
              <w:left w:val="single" w:sz="4" w:space="0" w:color="auto"/>
              <w:bottom w:val="single" w:sz="4" w:space="0" w:color="auto"/>
              <w:right w:val="single" w:sz="4" w:space="0" w:color="auto"/>
            </w:tcBorders>
          </w:tcPr>
          <w:p w14:paraId="614C6306" w14:textId="77777777" w:rsidR="00D268BB" w:rsidRPr="00500E12" w:rsidRDefault="00D268BB" w:rsidP="005F1A43">
            <w:pPr>
              <w:pStyle w:val="TAC"/>
            </w:pPr>
            <w:proofErr w:type="spellStart"/>
            <w:r w:rsidRPr="00500E12">
              <w:t>CA_n5A-n7A</w:t>
            </w:r>
            <w:proofErr w:type="spellEnd"/>
          </w:p>
        </w:tc>
        <w:tc>
          <w:tcPr>
            <w:tcW w:w="971" w:type="dxa"/>
            <w:tcBorders>
              <w:top w:val="single" w:sz="4" w:space="0" w:color="auto"/>
              <w:left w:val="single" w:sz="4" w:space="0" w:color="auto"/>
              <w:bottom w:val="single" w:sz="4" w:space="0" w:color="auto"/>
              <w:right w:val="single" w:sz="4" w:space="0" w:color="auto"/>
            </w:tcBorders>
          </w:tcPr>
          <w:p w14:paraId="4A7FCC73"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23D32781"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769F3D87" w14:textId="77777777" w:rsidR="00D268BB" w:rsidRPr="00500E12" w:rsidRDefault="00D268BB" w:rsidP="005F1A43">
            <w:pPr>
              <w:pStyle w:val="TAC"/>
            </w:pPr>
          </w:p>
        </w:tc>
        <w:tc>
          <w:tcPr>
            <w:tcW w:w="1110" w:type="dxa"/>
            <w:tcBorders>
              <w:top w:val="single" w:sz="4" w:space="0" w:color="auto"/>
              <w:left w:val="single" w:sz="4" w:space="0" w:color="auto"/>
              <w:bottom w:val="single" w:sz="4" w:space="0" w:color="auto"/>
              <w:right w:val="single" w:sz="4" w:space="0" w:color="auto"/>
            </w:tcBorders>
          </w:tcPr>
          <w:p w14:paraId="560850B0"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180C5877" w14:textId="77777777" w:rsidR="00D268BB" w:rsidRPr="00500E12" w:rsidRDefault="00D268BB" w:rsidP="005F1A43">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2CAA8F9E" w14:textId="77777777" w:rsidR="00D268BB" w:rsidRPr="00500E12" w:rsidRDefault="00D268BB" w:rsidP="005F1A43">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65477B1"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11808C3B" w14:textId="77777777" w:rsidR="00D268BB" w:rsidRPr="00500E12" w:rsidRDefault="00D268BB" w:rsidP="005F1A43">
            <w:pPr>
              <w:pStyle w:val="TAC"/>
            </w:pPr>
          </w:p>
        </w:tc>
      </w:tr>
      <w:tr w:rsidR="00D268BB" w:rsidRPr="00500E12" w14:paraId="01416F84" w14:textId="77777777" w:rsidTr="005F1A43">
        <w:tc>
          <w:tcPr>
            <w:tcW w:w="1439" w:type="dxa"/>
            <w:tcBorders>
              <w:top w:val="single" w:sz="4" w:space="0" w:color="auto"/>
              <w:left w:val="single" w:sz="4" w:space="0" w:color="auto"/>
              <w:bottom w:val="single" w:sz="4" w:space="0" w:color="auto"/>
              <w:right w:val="single" w:sz="4" w:space="0" w:color="auto"/>
            </w:tcBorders>
          </w:tcPr>
          <w:p w14:paraId="41779FE6" w14:textId="77777777" w:rsidR="00D268BB" w:rsidRPr="00500E12" w:rsidRDefault="00D268BB" w:rsidP="005F1A43">
            <w:pPr>
              <w:pStyle w:val="TAC"/>
            </w:pPr>
            <w:proofErr w:type="spellStart"/>
            <w:r>
              <w:rPr>
                <w:rFonts w:eastAsia="Yu Mincho" w:cs="Arial"/>
                <w:szCs w:val="18"/>
                <w:lang w:eastAsia="ko-KR"/>
              </w:rPr>
              <w:t>CA_n5</w:t>
            </w:r>
            <w:r>
              <w:rPr>
                <w:rFonts w:cs="Arial"/>
                <w:szCs w:val="18"/>
                <w:lang w:eastAsia="zh-CN"/>
              </w:rPr>
              <w:t>A</w:t>
            </w:r>
            <w:r>
              <w:rPr>
                <w:rFonts w:eastAsia="Yu Mincho" w:cs="Arial"/>
                <w:szCs w:val="18"/>
                <w:lang w:eastAsia="ko-KR"/>
              </w:rPr>
              <w:t>-n48A</w:t>
            </w:r>
            <w:proofErr w:type="spellEnd"/>
          </w:p>
        </w:tc>
        <w:tc>
          <w:tcPr>
            <w:tcW w:w="971" w:type="dxa"/>
            <w:tcBorders>
              <w:top w:val="single" w:sz="4" w:space="0" w:color="auto"/>
              <w:left w:val="single" w:sz="4" w:space="0" w:color="auto"/>
              <w:bottom w:val="single" w:sz="4" w:space="0" w:color="auto"/>
              <w:right w:val="single" w:sz="4" w:space="0" w:color="auto"/>
            </w:tcBorders>
          </w:tcPr>
          <w:p w14:paraId="253E0AF4"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583708A8"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525402F3" w14:textId="77777777" w:rsidR="00D268BB" w:rsidRPr="00500E12" w:rsidRDefault="00D268BB" w:rsidP="005F1A43">
            <w:pPr>
              <w:pStyle w:val="TAC"/>
            </w:pPr>
          </w:p>
        </w:tc>
        <w:tc>
          <w:tcPr>
            <w:tcW w:w="1110" w:type="dxa"/>
            <w:tcBorders>
              <w:top w:val="single" w:sz="4" w:space="0" w:color="auto"/>
              <w:left w:val="single" w:sz="4" w:space="0" w:color="auto"/>
              <w:bottom w:val="single" w:sz="4" w:space="0" w:color="auto"/>
              <w:right w:val="single" w:sz="4" w:space="0" w:color="auto"/>
            </w:tcBorders>
          </w:tcPr>
          <w:p w14:paraId="7C021005"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762D97A9" w14:textId="77777777" w:rsidR="00D268BB" w:rsidRPr="00500E12" w:rsidRDefault="00D268BB" w:rsidP="005F1A43">
            <w:pPr>
              <w:pStyle w:val="TAC"/>
            </w:pPr>
            <w:r>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4E20145F" w14:textId="77777777" w:rsidR="00D268BB" w:rsidRPr="00500E12" w:rsidRDefault="00D268BB" w:rsidP="005F1A43">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BA6298"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6C653224" w14:textId="77777777" w:rsidR="00D268BB" w:rsidRPr="00500E12" w:rsidRDefault="00D268BB" w:rsidP="005F1A43">
            <w:pPr>
              <w:pStyle w:val="TAC"/>
            </w:pPr>
          </w:p>
        </w:tc>
      </w:tr>
      <w:tr w:rsidR="00D268BB" w:rsidRPr="00500E12" w14:paraId="397A0258" w14:textId="77777777" w:rsidTr="005F1A43">
        <w:tc>
          <w:tcPr>
            <w:tcW w:w="1439" w:type="dxa"/>
            <w:tcBorders>
              <w:top w:val="single" w:sz="4" w:space="0" w:color="auto"/>
              <w:left w:val="single" w:sz="4" w:space="0" w:color="auto"/>
              <w:bottom w:val="single" w:sz="4" w:space="0" w:color="auto"/>
              <w:right w:val="single" w:sz="4" w:space="0" w:color="auto"/>
            </w:tcBorders>
          </w:tcPr>
          <w:p w14:paraId="465FC5BD" w14:textId="77777777" w:rsidR="00D268BB" w:rsidRPr="00500E12" w:rsidRDefault="00D268BB" w:rsidP="005F1A43">
            <w:pPr>
              <w:pStyle w:val="TAC"/>
            </w:pPr>
            <w:proofErr w:type="spellStart"/>
            <w:r w:rsidRPr="00500E12">
              <w:rPr>
                <w:rFonts w:eastAsia="Yu Mincho" w:cs="Arial"/>
                <w:szCs w:val="18"/>
                <w:lang w:eastAsia="ko-KR"/>
              </w:rPr>
              <w:t>CA_n5</w:t>
            </w:r>
            <w:r w:rsidRPr="00500E12">
              <w:rPr>
                <w:rFonts w:cs="Arial"/>
                <w:szCs w:val="18"/>
                <w:lang w:eastAsia="zh-CN"/>
              </w:rPr>
              <w:t>A</w:t>
            </w:r>
            <w:r w:rsidRPr="00500E12">
              <w:rPr>
                <w:rFonts w:eastAsia="Yu Mincho" w:cs="Arial"/>
                <w:szCs w:val="18"/>
                <w:lang w:eastAsia="ko-KR"/>
              </w:rPr>
              <w:t>-n66A</w:t>
            </w:r>
            <w:proofErr w:type="spellEnd"/>
          </w:p>
        </w:tc>
        <w:tc>
          <w:tcPr>
            <w:tcW w:w="971" w:type="dxa"/>
            <w:tcBorders>
              <w:top w:val="single" w:sz="4" w:space="0" w:color="auto"/>
              <w:left w:val="single" w:sz="4" w:space="0" w:color="auto"/>
              <w:bottom w:val="single" w:sz="4" w:space="0" w:color="auto"/>
              <w:right w:val="single" w:sz="4" w:space="0" w:color="auto"/>
            </w:tcBorders>
          </w:tcPr>
          <w:p w14:paraId="6331B2A2"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049EE764"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5F1FA870" w14:textId="77777777" w:rsidR="00D268BB" w:rsidRPr="00500E12" w:rsidRDefault="00D268BB" w:rsidP="005F1A43">
            <w:pPr>
              <w:pStyle w:val="TAC"/>
            </w:pPr>
          </w:p>
        </w:tc>
        <w:tc>
          <w:tcPr>
            <w:tcW w:w="1110" w:type="dxa"/>
            <w:tcBorders>
              <w:top w:val="single" w:sz="4" w:space="0" w:color="auto"/>
              <w:left w:val="single" w:sz="4" w:space="0" w:color="auto"/>
              <w:bottom w:val="single" w:sz="4" w:space="0" w:color="auto"/>
              <w:right w:val="single" w:sz="4" w:space="0" w:color="auto"/>
            </w:tcBorders>
          </w:tcPr>
          <w:p w14:paraId="5C8DCAF8"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46B076B7" w14:textId="77777777" w:rsidR="00D268BB" w:rsidRPr="00500E12" w:rsidRDefault="00D268BB" w:rsidP="005F1A43">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7AC73686" w14:textId="77777777" w:rsidR="00D268BB" w:rsidRPr="00500E12" w:rsidRDefault="00D268BB" w:rsidP="005F1A43">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783B009"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22051EC4" w14:textId="77777777" w:rsidR="00D268BB" w:rsidRPr="00500E12" w:rsidRDefault="00D268BB" w:rsidP="005F1A43">
            <w:pPr>
              <w:pStyle w:val="TAC"/>
            </w:pPr>
          </w:p>
        </w:tc>
      </w:tr>
      <w:tr w:rsidR="00D268BB" w:rsidRPr="00500E12" w14:paraId="00E74E00" w14:textId="77777777" w:rsidTr="005F1A43">
        <w:tc>
          <w:tcPr>
            <w:tcW w:w="1439" w:type="dxa"/>
            <w:tcBorders>
              <w:top w:val="single" w:sz="4" w:space="0" w:color="auto"/>
              <w:left w:val="single" w:sz="4" w:space="0" w:color="auto"/>
              <w:bottom w:val="single" w:sz="4" w:space="0" w:color="auto"/>
              <w:right w:val="single" w:sz="4" w:space="0" w:color="auto"/>
            </w:tcBorders>
          </w:tcPr>
          <w:p w14:paraId="18B8CC34" w14:textId="77777777" w:rsidR="00D268BB" w:rsidRPr="00500E12" w:rsidRDefault="00D268BB" w:rsidP="005F1A43">
            <w:pPr>
              <w:pStyle w:val="TAC"/>
            </w:pPr>
            <w:proofErr w:type="spellStart"/>
            <w:r w:rsidRPr="00500E12">
              <w:rPr>
                <w:lang w:eastAsia="zh-CN"/>
              </w:rPr>
              <w:t>CA_n5A-n77A</w:t>
            </w:r>
            <w:proofErr w:type="spellEnd"/>
          </w:p>
        </w:tc>
        <w:tc>
          <w:tcPr>
            <w:tcW w:w="971" w:type="dxa"/>
            <w:tcBorders>
              <w:top w:val="single" w:sz="4" w:space="0" w:color="auto"/>
              <w:left w:val="single" w:sz="4" w:space="0" w:color="auto"/>
              <w:bottom w:val="single" w:sz="4" w:space="0" w:color="auto"/>
              <w:right w:val="single" w:sz="4" w:space="0" w:color="auto"/>
            </w:tcBorders>
          </w:tcPr>
          <w:p w14:paraId="047E9F64"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08B57129"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33C2DD5B" w14:textId="77777777" w:rsidR="00D268BB" w:rsidRPr="00500E12" w:rsidRDefault="00D268BB" w:rsidP="005F1A43">
            <w:pPr>
              <w:pStyle w:val="TAC"/>
            </w:pPr>
            <w:r w:rsidRPr="00500E12">
              <w:t>26</w:t>
            </w:r>
            <w:r w:rsidRPr="00500E12">
              <w:rPr>
                <w:rFonts w:cs="Arial"/>
                <w:vertAlign w:val="superscript"/>
              </w:rPr>
              <w:t>6</w:t>
            </w:r>
            <w:del w:id="20" w:author="Huawei-Yaping" w:date="2023-07-24T11:09:00Z">
              <w:r w:rsidDel="00D268BB">
                <w:rPr>
                  <w:rFonts w:cs="Arial"/>
                  <w:vertAlign w:val="superscript"/>
                </w:rPr>
                <w:delText>,7</w:delText>
              </w:r>
            </w:del>
          </w:p>
        </w:tc>
        <w:tc>
          <w:tcPr>
            <w:tcW w:w="1110" w:type="dxa"/>
            <w:tcBorders>
              <w:top w:val="single" w:sz="4" w:space="0" w:color="auto"/>
              <w:left w:val="single" w:sz="4" w:space="0" w:color="auto"/>
              <w:bottom w:val="single" w:sz="4" w:space="0" w:color="auto"/>
              <w:right w:val="single" w:sz="4" w:space="0" w:color="auto"/>
            </w:tcBorders>
          </w:tcPr>
          <w:p w14:paraId="55B2AD05" w14:textId="77777777" w:rsidR="00D268BB" w:rsidRPr="00500E12" w:rsidRDefault="00D268BB" w:rsidP="005F1A43">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42A4852A" w14:textId="77777777" w:rsidR="00D268BB" w:rsidRPr="00500E12" w:rsidRDefault="00D268BB" w:rsidP="005F1A43">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3C9568C3" w14:textId="77777777" w:rsidR="00D268BB" w:rsidRPr="00500E12" w:rsidRDefault="00D268BB" w:rsidP="005F1A43">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AE0C5C6"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2C101AF7" w14:textId="77777777" w:rsidR="00D268BB" w:rsidRPr="00500E12" w:rsidRDefault="00D268BB" w:rsidP="005F1A43">
            <w:pPr>
              <w:pStyle w:val="TAC"/>
            </w:pPr>
          </w:p>
        </w:tc>
      </w:tr>
      <w:tr w:rsidR="00D268BB" w:rsidRPr="00500E12" w14:paraId="0DE28FD4" w14:textId="77777777" w:rsidTr="005F1A43">
        <w:tc>
          <w:tcPr>
            <w:tcW w:w="1439" w:type="dxa"/>
            <w:tcBorders>
              <w:top w:val="single" w:sz="4" w:space="0" w:color="auto"/>
              <w:left w:val="single" w:sz="4" w:space="0" w:color="auto"/>
              <w:bottom w:val="single" w:sz="4" w:space="0" w:color="auto"/>
              <w:right w:val="single" w:sz="4" w:space="0" w:color="auto"/>
            </w:tcBorders>
            <w:hideMark/>
          </w:tcPr>
          <w:p w14:paraId="44A8086D" w14:textId="77777777" w:rsidR="00D268BB" w:rsidRPr="00500E12" w:rsidRDefault="00D268BB" w:rsidP="005F1A43">
            <w:pPr>
              <w:pStyle w:val="TAC"/>
            </w:pPr>
            <w:proofErr w:type="spellStart"/>
            <w:r w:rsidRPr="00500E12">
              <w:t>CA_n5A-n78A</w:t>
            </w:r>
            <w:proofErr w:type="spellEnd"/>
          </w:p>
        </w:tc>
        <w:tc>
          <w:tcPr>
            <w:tcW w:w="971" w:type="dxa"/>
            <w:tcBorders>
              <w:top w:val="single" w:sz="4" w:space="0" w:color="auto"/>
              <w:left w:val="single" w:sz="4" w:space="0" w:color="auto"/>
              <w:bottom w:val="single" w:sz="4" w:space="0" w:color="auto"/>
              <w:right w:val="single" w:sz="4" w:space="0" w:color="auto"/>
            </w:tcBorders>
          </w:tcPr>
          <w:p w14:paraId="7D5820CD"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38EF50A9"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4FF6245B" w14:textId="77777777" w:rsidR="00D268BB" w:rsidRPr="00500E12" w:rsidRDefault="00D268BB" w:rsidP="005F1A43">
            <w:pPr>
              <w:pStyle w:val="TAC"/>
            </w:pPr>
          </w:p>
        </w:tc>
        <w:tc>
          <w:tcPr>
            <w:tcW w:w="1110" w:type="dxa"/>
            <w:tcBorders>
              <w:top w:val="single" w:sz="4" w:space="0" w:color="auto"/>
              <w:left w:val="single" w:sz="4" w:space="0" w:color="auto"/>
              <w:bottom w:val="single" w:sz="4" w:space="0" w:color="auto"/>
              <w:right w:val="single" w:sz="4" w:space="0" w:color="auto"/>
            </w:tcBorders>
          </w:tcPr>
          <w:p w14:paraId="30DDA368"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1D29949" w14:textId="77777777" w:rsidR="00D268BB" w:rsidRPr="00500E12" w:rsidRDefault="00D268BB" w:rsidP="005F1A43">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474F4A74" w14:textId="77777777" w:rsidR="00D268BB" w:rsidRPr="00500E12" w:rsidRDefault="00D268BB" w:rsidP="005F1A43">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7E8222D"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2F73F09D" w14:textId="77777777" w:rsidR="00D268BB" w:rsidRPr="00500E12" w:rsidRDefault="00D268BB" w:rsidP="005F1A43">
            <w:pPr>
              <w:pStyle w:val="TAC"/>
            </w:pPr>
          </w:p>
        </w:tc>
      </w:tr>
      <w:tr w:rsidR="00D268BB" w:rsidRPr="00500E12" w14:paraId="1B2EC170" w14:textId="77777777" w:rsidTr="005F1A43">
        <w:tc>
          <w:tcPr>
            <w:tcW w:w="1439" w:type="dxa"/>
            <w:tcBorders>
              <w:top w:val="single" w:sz="4" w:space="0" w:color="auto"/>
              <w:left w:val="single" w:sz="4" w:space="0" w:color="auto"/>
              <w:bottom w:val="single" w:sz="4" w:space="0" w:color="auto"/>
              <w:right w:val="single" w:sz="4" w:space="0" w:color="auto"/>
            </w:tcBorders>
          </w:tcPr>
          <w:p w14:paraId="47B474DB" w14:textId="77777777" w:rsidR="00D268BB" w:rsidRPr="00500E12" w:rsidRDefault="00D268BB" w:rsidP="005F1A43">
            <w:pPr>
              <w:pStyle w:val="TAC"/>
            </w:pPr>
            <w:proofErr w:type="spellStart"/>
            <w:r w:rsidRPr="00500E12">
              <w:t>CA_n7A-n78A</w:t>
            </w:r>
            <w:proofErr w:type="spellEnd"/>
          </w:p>
        </w:tc>
        <w:tc>
          <w:tcPr>
            <w:tcW w:w="971" w:type="dxa"/>
            <w:tcBorders>
              <w:top w:val="single" w:sz="4" w:space="0" w:color="auto"/>
              <w:left w:val="single" w:sz="4" w:space="0" w:color="auto"/>
              <w:bottom w:val="single" w:sz="4" w:space="0" w:color="auto"/>
              <w:right w:val="single" w:sz="4" w:space="0" w:color="auto"/>
            </w:tcBorders>
          </w:tcPr>
          <w:p w14:paraId="70F3E247"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573CAD23"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4DCAEE8E" w14:textId="77777777" w:rsidR="00D268BB" w:rsidRPr="00500E12" w:rsidRDefault="00D268BB" w:rsidP="005F1A43">
            <w:pPr>
              <w:pStyle w:val="TAC"/>
            </w:pPr>
          </w:p>
        </w:tc>
        <w:tc>
          <w:tcPr>
            <w:tcW w:w="1110" w:type="dxa"/>
            <w:tcBorders>
              <w:top w:val="single" w:sz="4" w:space="0" w:color="auto"/>
              <w:left w:val="single" w:sz="4" w:space="0" w:color="auto"/>
              <w:bottom w:val="single" w:sz="4" w:space="0" w:color="auto"/>
              <w:right w:val="single" w:sz="4" w:space="0" w:color="auto"/>
            </w:tcBorders>
          </w:tcPr>
          <w:p w14:paraId="7D2EAB6D"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02737FBE" w14:textId="77777777" w:rsidR="00D268BB" w:rsidRPr="00500E12" w:rsidRDefault="00D268BB" w:rsidP="005F1A43">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23F85B57" w14:textId="77777777" w:rsidR="00D268BB" w:rsidRPr="00500E12" w:rsidRDefault="00D268BB" w:rsidP="005F1A43">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9D4DEBF"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4671EA1A" w14:textId="77777777" w:rsidR="00D268BB" w:rsidRPr="00500E12" w:rsidRDefault="00D268BB" w:rsidP="005F1A43">
            <w:pPr>
              <w:pStyle w:val="TAC"/>
            </w:pPr>
          </w:p>
        </w:tc>
      </w:tr>
      <w:tr w:rsidR="00D268BB" w:rsidRPr="00500E12" w14:paraId="701CFB87" w14:textId="77777777" w:rsidTr="005F1A43">
        <w:tc>
          <w:tcPr>
            <w:tcW w:w="1439" w:type="dxa"/>
            <w:tcBorders>
              <w:top w:val="single" w:sz="4" w:space="0" w:color="auto"/>
              <w:left w:val="single" w:sz="4" w:space="0" w:color="auto"/>
              <w:bottom w:val="single" w:sz="4" w:space="0" w:color="auto"/>
              <w:right w:val="single" w:sz="4" w:space="0" w:color="auto"/>
            </w:tcBorders>
            <w:hideMark/>
          </w:tcPr>
          <w:p w14:paraId="6BBF9EEE" w14:textId="77777777" w:rsidR="00D268BB" w:rsidRPr="00500E12" w:rsidRDefault="00D268BB" w:rsidP="005F1A43">
            <w:pPr>
              <w:pStyle w:val="TAC"/>
            </w:pPr>
            <w:proofErr w:type="spellStart"/>
            <w:r w:rsidRPr="00500E12">
              <w:t>CA_n8A-n78A</w:t>
            </w:r>
            <w:proofErr w:type="spellEnd"/>
          </w:p>
        </w:tc>
        <w:tc>
          <w:tcPr>
            <w:tcW w:w="971" w:type="dxa"/>
            <w:tcBorders>
              <w:top w:val="single" w:sz="4" w:space="0" w:color="auto"/>
              <w:left w:val="single" w:sz="4" w:space="0" w:color="auto"/>
              <w:bottom w:val="single" w:sz="4" w:space="0" w:color="auto"/>
              <w:right w:val="single" w:sz="4" w:space="0" w:color="auto"/>
            </w:tcBorders>
          </w:tcPr>
          <w:p w14:paraId="314107F9"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26DBAA82"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542908E7" w14:textId="77777777" w:rsidR="00D268BB" w:rsidRPr="00500E12" w:rsidRDefault="00D268BB" w:rsidP="005F1A43">
            <w:pPr>
              <w:pStyle w:val="TAC"/>
            </w:pPr>
          </w:p>
        </w:tc>
        <w:tc>
          <w:tcPr>
            <w:tcW w:w="1110" w:type="dxa"/>
            <w:tcBorders>
              <w:top w:val="single" w:sz="4" w:space="0" w:color="auto"/>
              <w:left w:val="single" w:sz="4" w:space="0" w:color="auto"/>
              <w:bottom w:val="single" w:sz="4" w:space="0" w:color="auto"/>
              <w:right w:val="single" w:sz="4" w:space="0" w:color="auto"/>
            </w:tcBorders>
          </w:tcPr>
          <w:p w14:paraId="4547714A"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D208E2" w14:textId="77777777" w:rsidR="00D268BB" w:rsidRPr="00500E12" w:rsidRDefault="00D268BB" w:rsidP="005F1A43">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74ABC09B" w14:textId="77777777" w:rsidR="00D268BB" w:rsidRPr="00500E12" w:rsidRDefault="00D268BB" w:rsidP="005F1A43">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C08F9D5"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7F656692" w14:textId="77777777" w:rsidR="00D268BB" w:rsidRPr="00500E12" w:rsidRDefault="00D268BB" w:rsidP="005F1A43">
            <w:pPr>
              <w:pStyle w:val="TAC"/>
            </w:pPr>
          </w:p>
        </w:tc>
      </w:tr>
      <w:tr w:rsidR="00D268BB" w:rsidRPr="00500E12" w14:paraId="6413D053" w14:textId="77777777" w:rsidTr="005F1A43">
        <w:tc>
          <w:tcPr>
            <w:tcW w:w="1439" w:type="dxa"/>
            <w:tcBorders>
              <w:top w:val="single" w:sz="4" w:space="0" w:color="auto"/>
              <w:left w:val="single" w:sz="4" w:space="0" w:color="auto"/>
              <w:bottom w:val="single" w:sz="4" w:space="0" w:color="auto"/>
              <w:right w:val="single" w:sz="4" w:space="0" w:color="auto"/>
            </w:tcBorders>
          </w:tcPr>
          <w:p w14:paraId="22EA5A10" w14:textId="77777777" w:rsidR="00D268BB" w:rsidRPr="00500E12" w:rsidRDefault="00D268BB" w:rsidP="005F1A43">
            <w:pPr>
              <w:pStyle w:val="TAC"/>
              <w:rPr>
                <w:lang w:eastAsia="zh-CN"/>
              </w:rPr>
            </w:pPr>
            <w:proofErr w:type="spellStart"/>
            <w:r w:rsidRPr="00500E12">
              <w:rPr>
                <w:lang w:eastAsia="zh-CN"/>
              </w:rPr>
              <w:t>CA_n24A-n41A</w:t>
            </w:r>
            <w:proofErr w:type="spellEnd"/>
          </w:p>
        </w:tc>
        <w:tc>
          <w:tcPr>
            <w:tcW w:w="971" w:type="dxa"/>
            <w:tcBorders>
              <w:top w:val="single" w:sz="4" w:space="0" w:color="auto"/>
              <w:left w:val="single" w:sz="4" w:space="0" w:color="auto"/>
              <w:bottom w:val="single" w:sz="4" w:space="0" w:color="auto"/>
              <w:right w:val="single" w:sz="4" w:space="0" w:color="auto"/>
            </w:tcBorders>
          </w:tcPr>
          <w:p w14:paraId="138DE092"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44ED02D3"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539244EC" w14:textId="77777777" w:rsidR="00D268BB" w:rsidRPr="00500E12" w:rsidRDefault="00D268BB" w:rsidP="005F1A43">
            <w:pPr>
              <w:pStyle w:val="TAC"/>
            </w:pPr>
          </w:p>
        </w:tc>
        <w:tc>
          <w:tcPr>
            <w:tcW w:w="1110" w:type="dxa"/>
            <w:tcBorders>
              <w:top w:val="single" w:sz="4" w:space="0" w:color="auto"/>
              <w:left w:val="single" w:sz="4" w:space="0" w:color="auto"/>
              <w:bottom w:val="single" w:sz="4" w:space="0" w:color="auto"/>
              <w:right w:val="single" w:sz="4" w:space="0" w:color="auto"/>
            </w:tcBorders>
          </w:tcPr>
          <w:p w14:paraId="2D6AFDA2"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7C90F8E7" w14:textId="77777777" w:rsidR="00D268BB" w:rsidRPr="00500E12" w:rsidRDefault="00D268BB" w:rsidP="005F1A43">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60A9B9F1" w14:textId="77777777" w:rsidR="00D268BB" w:rsidRPr="00500E12" w:rsidRDefault="00D268BB" w:rsidP="005F1A43">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A4F2E7C"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7AB74660" w14:textId="77777777" w:rsidR="00D268BB" w:rsidRPr="00500E12" w:rsidRDefault="00D268BB" w:rsidP="005F1A43">
            <w:pPr>
              <w:pStyle w:val="TAC"/>
            </w:pPr>
          </w:p>
        </w:tc>
      </w:tr>
      <w:tr w:rsidR="00D268BB" w:rsidRPr="00500E12" w14:paraId="43FA1A32" w14:textId="77777777" w:rsidTr="005F1A43">
        <w:tc>
          <w:tcPr>
            <w:tcW w:w="1439" w:type="dxa"/>
            <w:tcBorders>
              <w:top w:val="single" w:sz="4" w:space="0" w:color="auto"/>
              <w:left w:val="single" w:sz="4" w:space="0" w:color="auto"/>
              <w:bottom w:val="single" w:sz="4" w:space="0" w:color="auto"/>
              <w:right w:val="single" w:sz="4" w:space="0" w:color="auto"/>
            </w:tcBorders>
          </w:tcPr>
          <w:p w14:paraId="672BFF4E" w14:textId="77777777" w:rsidR="00D268BB" w:rsidRPr="00500E12" w:rsidRDefault="00D268BB" w:rsidP="005F1A43">
            <w:pPr>
              <w:pStyle w:val="TAC"/>
              <w:rPr>
                <w:lang w:eastAsia="zh-CN"/>
              </w:rPr>
            </w:pPr>
            <w:proofErr w:type="spellStart"/>
            <w:r w:rsidRPr="00500E12">
              <w:rPr>
                <w:lang w:eastAsia="zh-CN"/>
              </w:rPr>
              <w:t>CA_n24A-n48A</w:t>
            </w:r>
            <w:proofErr w:type="spellEnd"/>
          </w:p>
        </w:tc>
        <w:tc>
          <w:tcPr>
            <w:tcW w:w="971" w:type="dxa"/>
            <w:tcBorders>
              <w:top w:val="single" w:sz="4" w:space="0" w:color="auto"/>
              <w:left w:val="single" w:sz="4" w:space="0" w:color="auto"/>
              <w:bottom w:val="single" w:sz="4" w:space="0" w:color="auto"/>
              <w:right w:val="single" w:sz="4" w:space="0" w:color="auto"/>
            </w:tcBorders>
          </w:tcPr>
          <w:p w14:paraId="1DEE368B"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56AF38DA"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1B24F28B" w14:textId="77777777" w:rsidR="00D268BB" w:rsidRPr="00500E12" w:rsidRDefault="00D268BB" w:rsidP="005F1A43">
            <w:pPr>
              <w:pStyle w:val="TAC"/>
            </w:pPr>
          </w:p>
        </w:tc>
        <w:tc>
          <w:tcPr>
            <w:tcW w:w="1110" w:type="dxa"/>
            <w:tcBorders>
              <w:top w:val="single" w:sz="4" w:space="0" w:color="auto"/>
              <w:left w:val="single" w:sz="4" w:space="0" w:color="auto"/>
              <w:bottom w:val="single" w:sz="4" w:space="0" w:color="auto"/>
              <w:right w:val="single" w:sz="4" w:space="0" w:color="auto"/>
            </w:tcBorders>
          </w:tcPr>
          <w:p w14:paraId="73796ED2"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149D7490" w14:textId="77777777" w:rsidR="00D268BB" w:rsidRPr="00500E12" w:rsidRDefault="00D268BB" w:rsidP="005F1A43">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778D7EF8" w14:textId="77777777" w:rsidR="00D268BB" w:rsidRPr="00500E12" w:rsidRDefault="00D268BB" w:rsidP="005F1A43">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A4CD4F3"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409234A3" w14:textId="77777777" w:rsidR="00D268BB" w:rsidRPr="00500E12" w:rsidRDefault="00D268BB" w:rsidP="005F1A43">
            <w:pPr>
              <w:pStyle w:val="TAC"/>
            </w:pPr>
          </w:p>
        </w:tc>
      </w:tr>
      <w:tr w:rsidR="00D268BB" w:rsidRPr="00500E12" w14:paraId="41954CF6" w14:textId="77777777" w:rsidTr="005F1A43">
        <w:tc>
          <w:tcPr>
            <w:tcW w:w="1439" w:type="dxa"/>
            <w:tcBorders>
              <w:top w:val="single" w:sz="4" w:space="0" w:color="auto"/>
              <w:left w:val="single" w:sz="4" w:space="0" w:color="auto"/>
              <w:bottom w:val="single" w:sz="4" w:space="0" w:color="auto"/>
              <w:right w:val="single" w:sz="4" w:space="0" w:color="auto"/>
            </w:tcBorders>
          </w:tcPr>
          <w:p w14:paraId="6CCBC6DB" w14:textId="77777777" w:rsidR="00D268BB" w:rsidRPr="00500E12" w:rsidRDefault="00D268BB" w:rsidP="005F1A43">
            <w:pPr>
              <w:pStyle w:val="TAC"/>
              <w:rPr>
                <w:lang w:eastAsia="zh-CN"/>
              </w:rPr>
            </w:pPr>
            <w:proofErr w:type="spellStart"/>
            <w:r w:rsidRPr="00500E12">
              <w:rPr>
                <w:lang w:eastAsia="zh-CN"/>
              </w:rPr>
              <w:t>CA_n24A-n77A</w:t>
            </w:r>
            <w:proofErr w:type="spellEnd"/>
          </w:p>
        </w:tc>
        <w:tc>
          <w:tcPr>
            <w:tcW w:w="971" w:type="dxa"/>
            <w:tcBorders>
              <w:top w:val="single" w:sz="4" w:space="0" w:color="auto"/>
              <w:left w:val="single" w:sz="4" w:space="0" w:color="auto"/>
              <w:bottom w:val="single" w:sz="4" w:space="0" w:color="auto"/>
              <w:right w:val="single" w:sz="4" w:space="0" w:color="auto"/>
            </w:tcBorders>
          </w:tcPr>
          <w:p w14:paraId="60989F77"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5A2A8540"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2C46CD1B" w14:textId="77777777" w:rsidR="00D268BB" w:rsidRPr="00500E12" w:rsidRDefault="00D268BB" w:rsidP="005F1A43">
            <w:pPr>
              <w:pStyle w:val="TAC"/>
            </w:pPr>
          </w:p>
        </w:tc>
        <w:tc>
          <w:tcPr>
            <w:tcW w:w="1110" w:type="dxa"/>
            <w:tcBorders>
              <w:top w:val="single" w:sz="4" w:space="0" w:color="auto"/>
              <w:left w:val="single" w:sz="4" w:space="0" w:color="auto"/>
              <w:bottom w:val="single" w:sz="4" w:space="0" w:color="auto"/>
              <w:right w:val="single" w:sz="4" w:space="0" w:color="auto"/>
            </w:tcBorders>
          </w:tcPr>
          <w:p w14:paraId="33374B04"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6B45B9DC" w14:textId="77777777" w:rsidR="00D268BB" w:rsidRPr="00500E12" w:rsidRDefault="00D268BB" w:rsidP="005F1A43">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6CF80BDB" w14:textId="77777777" w:rsidR="00D268BB" w:rsidRPr="00500E12" w:rsidRDefault="00D268BB" w:rsidP="005F1A43">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2EBAFCC"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26C3D37E" w14:textId="77777777" w:rsidR="00D268BB" w:rsidRPr="00500E12" w:rsidRDefault="00D268BB" w:rsidP="005F1A43">
            <w:pPr>
              <w:pStyle w:val="TAC"/>
            </w:pPr>
          </w:p>
        </w:tc>
      </w:tr>
      <w:tr w:rsidR="00D268BB" w:rsidRPr="00500E12" w14:paraId="5FC0C250" w14:textId="77777777" w:rsidTr="005F1A43">
        <w:tc>
          <w:tcPr>
            <w:tcW w:w="1439" w:type="dxa"/>
            <w:tcBorders>
              <w:top w:val="single" w:sz="4" w:space="0" w:color="auto"/>
              <w:left w:val="single" w:sz="4" w:space="0" w:color="auto"/>
              <w:bottom w:val="single" w:sz="4" w:space="0" w:color="auto"/>
              <w:right w:val="single" w:sz="4" w:space="0" w:color="auto"/>
            </w:tcBorders>
          </w:tcPr>
          <w:p w14:paraId="17B64F17" w14:textId="77777777" w:rsidR="00D268BB" w:rsidRPr="00500E12" w:rsidRDefault="00D268BB" w:rsidP="005F1A43">
            <w:pPr>
              <w:pStyle w:val="TAC"/>
              <w:rPr>
                <w:lang w:eastAsia="zh-CN"/>
              </w:rPr>
            </w:pPr>
            <w:proofErr w:type="spellStart"/>
            <w:r w:rsidRPr="00500E12">
              <w:t>CA_n26A-n66A</w:t>
            </w:r>
            <w:proofErr w:type="spellEnd"/>
          </w:p>
        </w:tc>
        <w:tc>
          <w:tcPr>
            <w:tcW w:w="971" w:type="dxa"/>
            <w:tcBorders>
              <w:top w:val="single" w:sz="4" w:space="0" w:color="auto"/>
              <w:left w:val="single" w:sz="4" w:space="0" w:color="auto"/>
              <w:bottom w:val="single" w:sz="4" w:space="0" w:color="auto"/>
              <w:right w:val="single" w:sz="4" w:space="0" w:color="auto"/>
            </w:tcBorders>
          </w:tcPr>
          <w:p w14:paraId="4804D10A"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7BD4427F"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1908087C" w14:textId="77777777" w:rsidR="00D268BB" w:rsidRPr="00500E12" w:rsidRDefault="00D268BB" w:rsidP="005F1A43">
            <w:pPr>
              <w:pStyle w:val="TAC"/>
            </w:pPr>
          </w:p>
        </w:tc>
        <w:tc>
          <w:tcPr>
            <w:tcW w:w="1110" w:type="dxa"/>
            <w:tcBorders>
              <w:top w:val="single" w:sz="4" w:space="0" w:color="auto"/>
              <w:left w:val="single" w:sz="4" w:space="0" w:color="auto"/>
              <w:bottom w:val="single" w:sz="4" w:space="0" w:color="auto"/>
              <w:right w:val="single" w:sz="4" w:space="0" w:color="auto"/>
            </w:tcBorders>
          </w:tcPr>
          <w:p w14:paraId="643A4ABF"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2B526917" w14:textId="77777777" w:rsidR="00D268BB" w:rsidRPr="00500E12" w:rsidRDefault="00D268BB" w:rsidP="005F1A43">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139659D2" w14:textId="77777777" w:rsidR="00D268BB" w:rsidRPr="00500E12" w:rsidRDefault="00D268BB" w:rsidP="005F1A43">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A008530"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5102493E" w14:textId="77777777" w:rsidR="00D268BB" w:rsidRPr="00500E12" w:rsidRDefault="00D268BB" w:rsidP="005F1A43">
            <w:pPr>
              <w:pStyle w:val="TAC"/>
            </w:pPr>
          </w:p>
        </w:tc>
      </w:tr>
      <w:tr w:rsidR="00D268BB" w:rsidRPr="00500E12" w14:paraId="57C018D0" w14:textId="77777777" w:rsidTr="005F1A43">
        <w:tc>
          <w:tcPr>
            <w:tcW w:w="1439" w:type="dxa"/>
            <w:tcBorders>
              <w:top w:val="single" w:sz="4" w:space="0" w:color="auto"/>
              <w:left w:val="single" w:sz="4" w:space="0" w:color="auto"/>
              <w:bottom w:val="single" w:sz="4" w:space="0" w:color="auto"/>
              <w:right w:val="single" w:sz="4" w:space="0" w:color="auto"/>
            </w:tcBorders>
          </w:tcPr>
          <w:p w14:paraId="00EB5B65" w14:textId="77777777" w:rsidR="00D268BB" w:rsidRPr="00500E12" w:rsidRDefault="00D268BB" w:rsidP="005F1A43">
            <w:pPr>
              <w:pStyle w:val="TAC"/>
              <w:rPr>
                <w:lang w:eastAsia="zh-CN"/>
              </w:rPr>
            </w:pPr>
            <w:proofErr w:type="spellStart"/>
            <w:r w:rsidRPr="00500E12">
              <w:t>CA_n26A-n70A</w:t>
            </w:r>
            <w:proofErr w:type="spellEnd"/>
          </w:p>
        </w:tc>
        <w:tc>
          <w:tcPr>
            <w:tcW w:w="971" w:type="dxa"/>
            <w:tcBorders>
              <w:top w:val="single" w:sz="4" w:space="0" w:color="auto"/>
              <w:left w:val="single" w:sz="4" w:space="0" w:color="auto"/>
              <w:bottom w:val="single" w:sz="4" w:space="0" w:color="auto"/>
              <w:right w:val="single" w:sz="4" w:space="0" w:color="auto"/>
            </w:tcBorders>
          </w:tcPr>
          <w:p w14:paraId="601DED7C"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772C85F0"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021B2FF8" w14:textId="77777777" w:rsidR="00D268BB" w:rsidRPr="00500E12" w:rsidRDefault="00D268BB" w:rsidP="005F1A43">
            <w:pPr>
              <w:pStyle w:val="TAC"/>
            </w:pPr>
          </w:p>
        </w:tc>
        <w:tc>
          <w:tcPr>
            <w:tcW w:w="1110" w:type="dxa"/>
            <w:tcBorders>
              <w:top w:val="single" w:sz="4" w:space="0" w:color="auto"/>
              <w:left w:val="single" w:sz="4" w:space="0" w:color="auto"/>
              <w:bottom w:val="single" w:sz="4" w:space="0" w:color="auto"/>
              <w:right w:val="single" w:sz="4" w:space="0" w:color="auto"/>
            </w:tcBorders>
          </w:tcPr>
          <w:p w14:paraId="680BE03C"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2AA63EE8" w14:textId="77777777" w:rsidR="00D268BB" w:rsidRPr="00500E12" w:rsidRDefault="00D268BB" w:rsidP="005F1A43">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46C82458" w14:textId="77777777" w:rsidR="00D268BB" w:rsidRPr="00500E12" w:rsidRDefault="00D268BB" w:rsidP="005F1A43">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7272A8D"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049809E4" w14:textId="77777777" w:rsidR="00D268BB" w:rsidRPr="00500E12" w:rsidRDefault="00D268BB" w:rsidP="005F1A43">
            <w:pPr>
              <w:pStyle w:val="TAC"/>
            </w:pPr>
          </w:p>
        </w:tc>
      </w:tr>
      <w:tr w:rsidR="00D268BB" w:rsidRPr="00500E12" w14:paraId="4F3FCFE4" w14:textId="77777777" w:rsidTr="005F1A43">
        <w:tc>
          <w:tcPr>
            <w:tcW w:w="1439" w:type="dxa"/>
            <w:tcBorders>
              <w:top w:val="single" w:sz="4" w:space="0" w:color="auto"/>
              <w:left w:val="single" w:sz="4" w:space="0" w:color="auto"/>
              <w:bottom w:val="single" w:sz="4" w:space="0" w:color="auto"/>
              <w:right w:val="single" w:sz="4" w:space="0" w:color="auto"/>
            </w:tcBorders>
          </w:tcPr>
          <w:p w14:paraId="7F84CB1C" w14:textId="77777777" w:rsidR="00D268BB" w:rsidRPr="00500E12" w:rsidRDefault="00D268BB" w:rsidP="005F1A43">
            <w:pPr>
              <w:pStyle w:val="TAC"/>
            </w:pPr>
            <w:proofErr w:type="spellStart"/>
            <w:r w:rsidRPr="00500E12">
              <w:t>CA_n28A-n41A</w:t>
            </w:r>
            <w:proofErr w:type="spellEnd"/>
          </w:p>
        </w:tc>
        <w:tc>
          <w:tcPr>
            <w:tcW w:w="971" w:type="dxa"/>
            <w:tcBorders>
              <w:top w:val="single" w:sz="4" w:space="0" w:color="auto"/>
              <w:left w:val="single" w:sz="4" w:space="0" w:color="auto"/>
              <w:bottom w:val="single" w:sz="4" w:space="0" w:color="auto"/>
              <w:right w:val="single" w:sz="4" w:space="0" w:color="auto"/>
            </w:tcBorders>
          </w:tcPr>
          <w:p w14:paraId="2470F26D"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1C10FFD0"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53329B97" w14:textId="77777777" w:rsidR="00D268BB" w:rsidRPr="00500E12" w:rsidRDefault="00D268BB" w:rsidP="005F1A43">
            <w:pPr>
              <w:pStyle w:val="TAC"/>
            </w:pPr>
            <w:r w:rsidRPr="00500E12">
              <w:t>26</w:t>
            </w:r>
            <w:r w:rsidRPr="00500E12">
              <w:rPr>
                <w:rFonts w:cs="Arial"/>
                <w:vertAlign w:val="superscript"/>
              </w:rPr>
              <w:t>6</w:t>
            </w:r>
            <w:del w:id="21" w:author="Huawei-Yaping" w:date="2023-07-24T11:09:00Z">
              <w:r w:rsidDel="00D268BB">
                <w:rPr>
                  <w:vertAlign w:val="superscript"/>
                  <w:lang w:val="en-US" w:eastAsia="zh-CN"/>
                </w:rPr>
                <w:delText>,7</w:delText>
              </w:r>
            </w:del>
          </w:p>
        </w:tc>
        <w:tc>
          <w:tcPr>
            <w:tcW w:w="1110" w:type="dxa"/>
            <w:tcBorders>
              <w:top w:val="single" w:sz="4" w:space="0" w:color="auto"/>
              <w:left w:val="single" w:sz="4" w:space="0" w:color="auto"/>
              <w:bottom w:val="single" w:sz="4" w:space="0" w:color="auto"/>
              <w:right w:val="single" w:sz="4" w:space="0" w:color="auto"/>
            </w:tcBorders>
          </w:tcPr>
          <w:p w14:paraId="5787BF34" w14:textId="77777777" w:rsidR="00D268BB" w:rsidRPr="00500E12" w:rsidRDefault="00D268BB" w:rsidP="005F1A43">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tcPr>
          <w:p w14:paraId="0DBF1572" w14:textId="77777777" w:rsidR="00D268BB" w:rsidRPr="00500E12" w:rsidRDefault="00D268BB" w:rsidP="005F1A43">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76A66AF0" w14:textId="77777777" w:rsidR="00D268BB" w:rsidRPr="00500E12" w:rsidRDefault="00D268BB" w:rsidP="005F1A43">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9615FB0"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57A0CF5C" w14:textId="77777777" w:rsidR="00D268BB" w:rsidRPr="00500E12" w:rsidRDefault="00D268BB" w:rsidP="005F1A43">
            <w:pPr>
              <w:pStyle w:val="TAC"/>
            </w:pPr>
          </w:p>
        </w:tc>
      </w:tr>
      <w:tr w:rsidR="00D268BB" w:rsidRPr="00500E12" w14:paraId="078E06B1" w14:textId="77777777" w:rsidTr="005F1A43">
        <w:tc>
          <w:tcPr>
            <w:tcW w:w="1439" w:type="dxa"/>
            <w:tcBorders>
              <w:top w:val="single" w:sz="4" w:space="0" w:color="auto"/>
              <w:left w:val="single" w:sz="4" w:space="0" w:color="auto"/>
              <w:bottom w:val="single" w:sz="4" w:space="0" w:color="auto"/>
              <w:right w:val="single" w:sz="4" w:space="0" w:color="auto"/>
            </w:tcBorders>
          </w:tcPr>
          <w:p w14:paraId="5E174501" w14:textId="77777777" w:rsidR="00D268BB" w:rsidRPr="00500E12" w:rsidRDefault="00D268BB" w:rsidP="005F1A43">
            <w:pPr>
              <w:pStyle w:val="TAC"/>
            </w:pPr>
            <w:proofErr w:type="spellStart"/>
            <w:r w:rsidRPr="00500E12">
              <w:t>CA_n28A-n7</w:t>
            </w:r>
            <w:r>
              <w:t>8</w:t>
            </w:r>
            <w:r w:rsidRPr="00500E12">
              <w:t>A</w:t>
            </w:r>
            <w:proofErr w:type="spellEnd"/>
          </w:p>
        </w:tc>
        <w:tc>
          <w:tcPr>
            <w:tcW w:w="971" w:type="dxa"/>
            <w:tcBorders>
              <w:top w:val="single" w:sz="4" w:space="0" w:color="auto"/>
              <w:left w:val="single" w:sz="4" w:space="0" w:color="auto"/>
              <w:bottom w:val="single" w:sz="4" w:space="0" w:color="auto"/>
              <w:right w:val="single" w:sz="4" w:space="0" w:color="auto"/>
            </w:tcBorders>
          </w:tcPr>
          <w:p w14:paraId="3DBF15C6"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66B321AC"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011FAE09" w14:textId="77777777" w:rsidR="00D268BB" w:rsidRPr="00500E12" w:rsidRDefault="00D268BB" w:rsidP="005F1A43">
            <w:pPr>
              <w:pStyle w:val="TAC"/>
            </w:pPr>
          </w:p>
        </w:tc>
        <w:tc>
          <w:tcPr>
            <w:tcW w:w="1110" w:type="dxa"/>
            <w:tcBorders>
              <w:top w:val="single" w:sz="4" w:space="0" w:color="auto"/>
              <w:left w:val="single" w:sz="4" w:space="0" w:color="auto"/>
              <w:bottom w:val="single" w:sz="4" w:space="0" w:color="auto"/>
              <w:right w:val="single" w:sz="4" w:space="0" w:color="auto"/>
            </w:tcBorders>
          </w:tcPr>
          <w:p w14:paraId="37644DFC"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1E1097AA" w14:textId="77777777" w:rsidR="00D268BB" w:rsidRPr="00500E12" w:rsidRDefault="00D268BB" w:rsidP="005F1A43">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7D970EE6" w14:textId="77777777" w:rsidR="00D268BB" w:rsidRPr="00500E12" w:rsidRDefault="00D268BB" w:rsidP="005F1A43">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7238BF6"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19BD2054" w14:textId="77777777" w:rsidR="00D268BB" w:rsidRPr="00500E12" w:rsidRDefault="00D268BB" w:rsidP="005F1A43">
            <w:pPr>
              <w:pStyle w:val="TAC"/>
            </w:pPr>
          </w:p>
        </w:tc>
      </w:tr>
      <w:tr w:rsidR="00D268BB" w:rsidRPr="00500E12" w14:paraId="51968771" w14:textId="77777777" w:rsidTr="005F1A43">
        <w:tc>
          <w:tcPr>
            <w:tcW w:w="1439" w:type="dxa"/>
            <w:tcBorders>
              <w:top w:val="single" w:sz="4" w:space="0" w:color="auto"/>
              <w:left w:val="single" w:sz="4" w:space="0" w:color="auto"/>
              <w:bottom w:val="single" w:sz="4" w:space="0" w:color="auto"/>
              <w:right w:val="single" w:sz="4" w:space="0" w:color="auto"/>
            </w:tcBorders>
          </w:tcPr>
          <w:p w14:paraId="6EA37569" w14:textId="77777777" w:rsidR="00D268BB" w:rsidRPr="00500E12" w:rsidRDefault="00D268BB" w:rsidP="005F1A43">
            <w:pPr>
              <w:pStyle w:val="TAC"/>
            </w:pPr>
            <w:proofErr w:type="spellStart"/>
            <w:r w:rsidRPr="00500E12">
              <w:t>CA_n28A-n79A</w:t>
            </w:r>
            <w:proofErr w:type="spellEnd"/>
          </w:p>
        </w:tc>
        <w:tc>
          <w:tcPr>
            <w:tcW w:w="971" w:type="dxa"/>
            <w:tcBorders>
              <w:top w:val="single" w:sz="4" w:space="0" w:color="auto"/>
              <w:left w:val="single" w:sz="4" w:space="0" w:color="auto"/>
              <w:bottom w:val="single" w:sz="4" w:space="0" w:color="auto"/>
              <w:right w:val="single" w:sz="4" w:space="0" w:color="auto"/>
            </w:tcBorders>
          </w:tcPr>
          <w:p w14:paraId="0FDC376E"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0E473B39"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5DB7BF64" w14:textId="77777777" w:rsidR="00D268BB" w:rsidRPr="00500E12" w:rsidRDefault="00D268BB" w:rsidP="005F1A43">
            <w:pPr>
              <w:pStyle w:val="TAC"/>
            </w:pPr>
            <w:r w:rsidRPr="00500E12">
              <w:t>26</w:t>
            </w:r>
            <w:r w:rsidRPr="00500E12">
              <w:rPr>
                <w:rFonts w:cs="Arial"/>
                <w:vertAlign w:val="superscript"/>
              </w:rPr>
              <w:t>6</w:t>
            </w:r>
            <w:del w:id="22" w:author="Huawei-Yaping" w:date="2023-07-24T11:09:00Z">
              <w:r w:rsidDel="00D268BB">
                <w:rPr>
                  <w:vertAlign w:val="superscript"/>
                  <w:lang w:val="en-US" w:eastAsia="zh-CN"/>
                </w:rPr>
                <w:delText>,7</w:delText>
              </w:r>
            </w:del>
          </w:p>
        </w:tc>
        <w:tc>
          <w:tcPr>
            <w:tcW w:w="1110" w:type="dxa"/>
            <w:tcBorders>
              <w:top w:val="single" w:sz="4" w:space="0" w:color="auto"/>
              <w:left w:val="single" w:sz="4" w:space="0" w:color="auto"/>
              <w:bottom w:val="single" w:sz="4" w:space="0" w:color="auto"/>
              <w:right w:val="single" w:sz="4" w:space="0" w:color="auto"/>
            </w:tcBorders>
          </w:tcPr>
          <w:p w14:paraId="6D363651" w14:textId="77777777" w:rsidR="00D268BB" w:rsidRPr="00500E12" w:rsidRDefault="00D268BB" w:rsidP="005F1A43">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tcPr>
          <w:p w14:paraId="53CEBD35" w14:textId="77777777" w:rsidR="00D268BB" w:rsidRPr="00500E12" w:rsidRDefault="00D268BB" w:rsidP="005F1A43">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3D3D76CA" w14:textId="77777777" w:rsidR="00D268BB" w:rsidRPr="00500E12" w:rsidRDefault="00D268BB" w:rsidP="005F1A43">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A0309BB"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61994FC8" w14:textId="77777777" w:rsidR="00D268BB" w:rsidRPr="00500E12" w:rsidRDefault="00D268BB" w:rsidP="005F1A43">
            <w:pPr>
              <w:pStyle w:val="TAC"/>
            </w:pPr>
          </w:p>
        </w:tc>
      </w:tr>
      <w:tr w:rsidR="00D268BB" w:rsidRPr="00500E12" w14:paraId="184376DF" w14:textId="77777777" w:rsidTr="005F1A43">
        <w:tc>
          <w:tcPr>
            <w:tcW w:w="1439" w:type="dxa"/>
            <w:tcBorders>
              <w:top w:val="single" w:sz="4" w:space="0" w:color="auto"/>
              <w:left w:val="single" w:sz="4" w:space="0" w:color="auto"/>
              <w:bottom w:val="single" w:sz="4" w:space="0" w:color="auto"/>
              <w:right w:val="single" w:sz="4" w:space="0" w:color="auto"/>
            </w:tcBorders>
            <w:hideMark/>
          </w:tcPr>
          <w:p w14:paraId="16D6E773" w14:textId="77777777" w:rsidR="00D268BB" w:rsidRPr="00500E12" w:rsidRDefault="00D268BB" w:rsidP="005F1A43">
            <w:pPr>
              <w:pStyle w:val="TAC"/>
            </w:pPr>
            <w:proofErr w:type="spellStart"/>
            <w:r w:rsidRPr="00500E12">
              <w:t>CA_n39A-n41A</w:t>
            </w:r>
            <w:proofErr w:type="spellEnd"/>
          </w:p>
        </w:tc>
        <w:tc>
          <w:tcPr>
            <w:tcW w:w="971" w:type="dxa"/>
            <w:tcBorders>
              <w:top w:val="single" w:sz="4" w:space="0" w:color="auto"/>
              <w:left w:val="single" w:sz="4" w:space="0" w:color="auto"/>
              <w:bottom w:val="single" w:sz="4" w:space="0" w:color="auto"/>
              <w:right w:val="single" w:sz="4" w:space="0" w:color="auto"/>
            </w:tcBorders>
          </w:tcPr>
          <w:p w14:paraId="4D79E1BF"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57D6345A"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4FA343FA" w14:textId="77777777" w:rsidR="00D268BB" w:rsidRPr="00500E12" w:rsidRDefault="00D268BB" w:rsidP="005F1A43">
            <w:pPr>
              <w:pStyle w:val="TAC"/>
            </w:pPr>
          </w:p>
        </w:tc>
        <w:tc>
          <w:tcPr>
            <w:tcW w:w="1110" w:type="dxa"/>
            <w:tcBorders>
              <w:top w:val="single" w:sz="4" w:space="0" w:color="auto"/>
              <w:left w:val="single" w:sz="4" w:space="0" w:color="auto"/>
              <w:bottom w:val="single" w:sz="4" w:space="0" w:color="auto"/>
              <w:right w:val="single" w:sz="4" w:space="0" w:color="auto"/>
            </w:tcBorders>
          </w:tcPr>
          <w:p w14:paraId="45739B25"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F13C5A9" w14:textId="77777777" w:rsidR="00D268BB" w:rsidRPr="00500E12" w:rsidRDefault="00D268BB" w:rsidP="005F1A43">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3492E1D3" w14:textId="77777777" w:rsidR="00D268BB" w:rsidRPr="00500E12" w:rsidRDefault="00D268BB" w:rsidP="005F1A43">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1EE3831"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2AEE6FCB" w14:textId="77777777" w:rsidR="00D268BB" w:rsidRPr="00500E12" w:rsidRDefault="00D268BB" w:rsidP="005F1A43">
            <w:pPr>
              <w:pStyle w:val="TAC"/>
            </w:pPr>
          </w:p>
        </w:tc>
      </w:tr>
      <w:tr w:rsidR="00D268BB" w:rsidRPr="00500E12" w14:paraId="7BB65D64" w14:textId="77777777" w:rsidTr="005F1A43">
        <w:tc>
          <w:tcPr>
            <w:tcW w:w="1439" w:type="dxa"/>
            <w:tcBorders>
              <w:top w:val="single" w:sz="4" w:space="0" w:color="auto"/>
              <w:left w:val="single" w:sz="4" w:space="0" w:color="auto"/>
              <w:bottom w:val="single" w:sz="4" w:space="0" w:color="auto"/>
              <w:right w:val="single" w:sz="4" w:space="0" w:color="auto"/>
            </w:tcBorders>
            <w:hideMark/>
          </w:tcPr>
          <w:p w14:paraId="6F34155C" w14:textId="77777777" w:rsidR="00D268BB" w:rsidRPr="00500E12" w:rsidRDefault="00D268BB" w:rsidP="005F1A43">
            <w:pPr>
              <w:pStyle w:val="TAC"/>
            </w:pPr>
            <w:proofErr w:type="spellStart"/>
            <w:r w:rsidRPr="00500E12">
              <w:t>CA_n41A-n79A</w:t>
            </w:r>
            <w:proofErr w:type="spellEnd"/>
          </w:p>
        </w:tc>
        <w:tc>
          <w:tcPr>
            <w:tcW w:w="971" w:type="dxa"/>
            <w:tcBorders>
              <w:top w:val="single" w:sz="4" w:space="0" w:color="auto"/>
              <w:left w:val="single" w:sz="4" w:space="0" w:color="auto"/>
              <w:bottom w:val="single" w:sz="4" w:space="0" w:color="auto"/>
              <w:right w:val="single" w:sz="4" w:space="0" w:color="auto"/>
            </w:tcBorders>
          </w:tcPr>
          <w:p w14:paraId="3C246E25"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5CA267DE"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5D77951A" w14:textId="77777777" w:rsidR="00D268BB" w:rsidRPr="00500E12" w:rsidRDefault="00D268BB" w:rsidP="005F1A43">
            <w:pPr>
              <w:pStyle w:val="TAC"/>
            </w:pPr>
            <w:r w:rsidRPr="00500E12">
              <w:rPr>
                <w:lang w:eastAsia="zh-CN"/>
              </w:rPr>
              <w:t>26</w:t>
            </w:r>
            <w:r w:rsidRPr="00500E12">
              <w:rPr>
                <w:vertAlign w:val="superscript"/>
                <w:lang w:eastAsia="zh-CN"/>
              </w:rPr>
              <w:t>6</w:t>
            </w:r>
            <w:del w:id="23" w:author="Huawei-Yaping" w:date="2023-07-24T11:09:00Z">
              <w:r w:rsidDel="00D268BB">
                <w:rPr>
                  <w:vertAlign w:val="superscript"/>
                  <w:lang w:val="en-US" w:eastAsia="zh-CN"/>
                </w:rPr>
                <w:delText>,7</w:delText>
              </w:r>
            </w:del>
          </w:p>
        </w:tc>
        <w:tc>
          <w:tcPr>
            <w:tcW w:w="1110" w:type="dxa"/>
            <w:tcBorders>
              <w:top w:val="single" w:sz="4" w:space="0" w:color="auto"/>
              <w:left w:val="single" w:sz="4" w:space="0" w:color="auto"/>
              <w:bottom w:val="single" w:sz="4" w:space="0" w:color="auto"/>
              <w:right w:val="single" w:sz="4" w:space="0" w:color="auto"/>
            </w:tcBorders>
          </w:tcPr>
          <w:p w14:paraId="4F9FDE09" w14:textId="77777777" w:rsidR="00D268BB" w:rsidRPr="00500E12" w:rsidRDefault="00D268BB" w:rsidP="005F1A43">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315E612" w14:textId="77777777" w:rsidR="00D268BB" w:rsidRPr="00500E12" w:rsidRDefault="00D268BB" w:rsidP="005F1A43">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3A282279" w14:textId="77777777" w:rsidR="00D268BB" w:rsidRPr="00500E12" w:rsidRDefault="00D268BB" w:rsidP="005F1A43">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0BF3EF2"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33DE8C3A" w14:textId="77777777" w:rsidR="00D268BB" w:rsidRPr="00500E12" w:rsidRDefault="00D268BB" w:rsidP="005F1A43">
            <w:pPr>
              <w:pStyle w:val="TAC"/>
            </w:pPr>
          </w:p>
        </w:tc>
      </w:tr>
      <w:tr w:rsidR="00D268BB" w:rsidRPr="00500E12" w14:paraId="0D5E696D" w14:textId="77777777" w:rsidTr="005F1A43">
        <w:tc>
          <w:tcPr>
            <w:tcW w:w="1439" w:type="dxa"/>
            <w:tcBorders>
              <w:top w:val="single" w:sz="4" w:space="0" w:color="auto"/>
              <w:left w:val="single" w:sz="4" w:space="0" w:color="auto"/>
              <w:bottom w:val="single" w:sz="4" w:space="0" w:color="auto"/>
              <w:right w:val="single" w:sz="4" w:space="0" w:color="auto"/>
            </w:tcBorders>
          </w:tcPr>
          <w:p w14:paraId="1E29BABE" w14:textId="77777777" w:rsidR="00D268BB" w:rsidRPr="00500E12" w:rsidRDefault="00D268BB" w:rsidP="005F1A43">
            <w:pPr>
              <w:pStyle w:val="TAC"/>
              <w:rPr>
                <w:lang w:eastAsia="zh-CN"/>
              </w:rPr>
            </w:pPr>
            <w:proofErr w:type="spellStart"/>
            <w:r w:rsidRPr="00500E12">
              <w:t>CA_n48A-n66A</w:t>
            </w:r>
            <w:proofErr w:type="spellEnd"/>
          </w:p>
        </w:tc>
        <w:tc>
          <w:tcPr>
            <w:tcW w:w="971" w:type="dxa"/>
            <w:tcBorders>
              <w:top w:val="single" w:sz="4" w:space="0" w:color="auto"/>
              <w:left w:val="single" w:sz="4" w:space="0" w:color="auto"/>
              <w:bottom w:val="single" w:sz="4" w:space="0" w:color="auto"/>
              <w:right w:val="single" w:sz="4" w:space="0" w:color="auto"/>
            </w:tcBorders>
          </w:tcPr>
          <w:p w14:paraId="41EDD6C7"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5C555C45"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51C1A3F3" w14:textId="77777777" w:rsidR="00D268BB" w:rsidRPr="00500E12" w:rsidRDefault="00D268BB" w:rsidP="005F1A43">
            <w:pPr>
              <w:pStyle w:val="TAC"/>
            </w:pPr>
          </w:p>
        </w:tc>
        <w:tc>
          <w:tcPr>
            <w:tcW w:w="1110" w:type="dxa"/>
            <w:tcBorders>
              <w:top w:val="single" w:sz="4" w:space="0" w:color="auto"/>
              <w:left w:val="single" w:sz="4" w:space="0" w:color="auto"/>
              <w:bottom w:val="single" w:sz="4" w:space="0" w:color="auto"/>
              <w:right w:val="single" w:sz="4" w:space="0" w:color="auto"/>
            </w:tcBorders>
          </w:tcPr>
          <w:p w14:paraId="0CBB75CD"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0EA2E8C1" w14:textId="77777777" w:rsidR="00D268BB" w:rsidRPr="00500E12" w:rsidRDefault="00D268BB" w:rsidP="005F1A43">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1AC7FF32" w14:textId="77777777" w:rsidR="00D268BB" w:rsidRPr="00500E12" w:rsidRDefault="00D268BB" w:rsidP="005F1A43">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595D4CB"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601128FD" w14:textId="77777777" w:rsidR="00D268BB" w:rsidRPr="00500E12" w:rsidRDefault="00D268BB" w:rsidP="005F1A43">
            <w:pPr>
              <w:pStyle w:val="TAC"/>
            </w:pPr>
          </w:p>
        </w:tc>
      </w:tr>
      <w:tr w:rsidR="00D268BB" w:rsidRPr="00500E12" w14:paraId="02B4F805" w14:textId="77777777" w:rsidTr="005F1A43">
        <w:tc>
          <w:tcPr>
            <w:tcW w:w="1439" w:type="dxa"/>
            <w:tcBorders>
              <w:top w:val="single" w:sz="4" w:space="0" w:color="auto"/>
              <w:left w:val="single" w:sz="4" w:space="0" w:color="auto"/>
              <w:bottom w:val="single" w:sz="4" w:space="0" w:color="auto"/>
              <w:right w:val="single" w:sz="4" w:space="0" w:color="auto"/>
            </w:tcBorders>
          </w:tcPr>
          <w:p w14:paraId="79FF2335" w14:textId="77777777" w:rsidR="00D268BB" w:rsidRPr="00500E12" w:rsidRDefault="00D268BB" w:rsidP="005F1A43">
            <w:pPr>
              <w:pStyle w:val="TAC"/>
              <w:rPr>
                <w:lang w:eastAsia="zh-CN"/>
              </w:rPr>
            </w:pPr>
            <w:proofErr w:type="spellStart"/>
            <w:r w:rsidRPr="00500E12">
              <w:t>CA_n48A-n70A</w:t>
            </w:r>
            <w:proofErr w:type="spellEnd"/>
          </w:p>
        </w:tc>
        <w:tc>
          <w:tcPr>
            <w:tcW w:w="971" w:type="dxa"/>
            <w:tcBorders>
              <w:top w:val="single" w:sz="4" w:space="0" w:color="auto"/>
              <w:left w:val="single" w:sz="4" w:space="0" w:color="auto"/>
              <w:bottom w:val="single" w:sz="4" w:space="0" w:color="auto"/>
              <w:right w:val="single" w:sz="4" w:space="0" w:color="auto"/>
            </w:tcBorders>
          </w:tcPr>
          <w:p w14:paraId="4BF69353"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4D7EC6B8"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139A6C72" w14:textId="77777777" w:rsidR="00D268BB" w:rsidRPr="00500E12" w:rsidRDefault="00D268BB" w:rsidP="005F1A43">
            <w:pPr>
              <w:pStyle w:val="TAC"/>
            </w:pPr>
          </w:p>
        </w:tc>
        <w:tc>
          <w:tcPr>
            <w:tcW w:w="1110" w:type="dxa"/>
            <w:tcBorders>
              <w:top w:val="single" w:sz="4" w:space="0" w:color="auto"/>
              <w:left w:val="single" w:sz="4" w:space="0" w:color="auto"/>
              <w:bottom w:val="single" w:sz="4" w:space="0" w:color="auto"/>
              <w:right w:val="single" w:sz="4" w:space="0" w:color="auto"/>
            </w:tcBorders>
          </w:tcPr>
          <w:p w14:paraId="263EFE99"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59B9FB5D" w14:textId="77777777" w:rsidR="00D268BB" w:rsidRPr="00500E12" w:rsidRDefault="00D268BB" w:rsidP="005F1A43">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4EECF913" w14:textId="77777777" w:rsidR="00D268BB" w:rsidRPr="00500E12" w:rsidRDefault="00D268BB" w:rsidP="005F1A43">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41C2305"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76785DD7" w14:textId="77777777" w:rsidR="00D268BB" w:rsidRPr="00500E12" w:rsidRDefault="00D268BB" w:rsidP="005F1A43">
            <w:pPr>
              <w:pStyle w:val="TAC"/>
            </w:pPr>
          </w:p>
        </w:tc>
      </w:tr>
      <w:tr w:rsidR="00D268BB" w:rsidRPr="00500E12" w14:paraId="7EDF8D57" w14:textId="77777777" w:rsidTr="005F1A43">
        <w:tc>
          <w:tcPr>
            <w:tcW w:w="1439" w:type="dxa"/>
            <w:tcBorders>
              <w:top w:val="single" w:sz="4" w:space="0" w:color="auto"/>
              <w:left w:val="single" w:sz="4" w:space="0" w:color="auto"/>
              <w:bottom w:val="single" w:sz="4" w:space="0" w:color="auto"/>
              <w:right w:val="single" w:sz="4" w:space="0" w:color="auto"/>
            </w:tcBorders>
          </w:tcPr>
          <w:p w14:paraId="739B957B" w14:textId="77777777" w:rsidR="00D268BB" w:rsidRPr="00500E12" w:rsidRDefault="00D268BB" w:rsidP="005F1A43">
            <w:pPr>
              <w:pStyle w:val="TAC"/>
              <w:rPr>
                <w:lang w:eastAsia="zh-CN"/>
              </w:rPr>
            </w:pPr>
            <w:proofErr w:type="spellStart"/>
            <w:r w:rsidRPr="00500E12">
              <w:t>CA_n48A-n71A</w:t>
            </w:r>
            <w:proofErr w:type="spellEnd"/>
          </w:p>
        </w:tc>
        <w:tc>
          <w:tcPr>
            <w:tcW w:w="971" w:type="dxa"/>
            <w:tcBorders>
              <w:top w:val="single" w:sz="4" w:space="0" w:color="auto"/>
              <w:left w:val="single" w:sz="4" w:space="0" w:color="auto"/>
              <w:bottom w:val="single" w:sz="4" w:space="0" w:color="auto"/>
              <w:right w:val="single" w:sz="4" w:space="0" w:color="auto"/>
            </w:tcBorders>
          </w:tcPr>
          <w:p w14:paraId="32C27C55"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6A28A1F7"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33DA7FCF" w14:textId="77777777" w:rsidR="00D268BB" w:rsidRPr="00500E12" w:rsidRDefault="00D268BB" w:rsidP="005F1A43">
            <w:pPr>
              <w:pStyle w:val="TAC"/>
            </w:pPr>
          </w:p>
        </w:tc>
        <w:tc>
          <w:tcPr>
            <w:tcW w:w="1110" w:type="dxa"/>
            <w:tcBorders>
              <w:top w:val="single" w:sz="4" w:space="0" w:color="auto"/>
              <w:left w:val="single" w:sz="4" w:space="0" w:color="auto"/>
              <w:bottom w:val="single" w:sz="4" w:space="0" w:color="auto"/>
              <w:right w:val="single" w:sz="4" w:space="0" w:color="auto"/>
            </w:tcBorders>
          </w:tcPr>
          <w:p w14:paraId="6066046F"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44C5072B" w14:textId="77777777" w:rsidR="00D268BB" w:rsidRPr="00500E12" w:rsidRDefault="00D268BB" w:rsidP="005F1A43">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55B0C53A" w14:textId="77777777" w:rsidR="00D268BB" w:rsidRPr="00500E12" w:rsidRDefault="00D268BB" w:rsidP="005F1A43">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98B1C48"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68C8EAAB" w14:textId="77777777" w:rsidR="00D268BB" w:rsidRPr="00500E12" w:rsidRDefault="00D268BB" w:rsidP="005F1A43">
            <w:pPr>
              <w:pStyle w:val="TAC"/>
            </w:pPr>
          </w:p>
        </w:tc>
      </w:tr>
      <w:tr w:rsidR="00D268BB" w:rsidRPr="00500E12" w14:paraId="344A19C2" w14:textId="77777777" w:rsidTr="005F1A43">
        <w:tc>
          <w:tcPr>
            <w:tcW w:w="1439" w:type="dxa"/>
            <w:tcBorders>
              <w:top w:val="single" w:sz="4" w:space="0" w:color="auto"/>
              <w:left w:val="single" w:sz="4" w:space="0" w:color="auto"/>
              <w:bottom w:val="single" w:sz="4" w:space="0" w:color="auto"/>
              <w:right w:val="single" w:sz="4" w:space="0" w:color="auto"/>
            </w:tcBorders>
          </w:tcPr>
          <w:p w14:paraId="613E4009" w14:textId="77777777" w:rsidR="00D268BB" w:rsidRPr="00500E12" w:rsidRDefault="00D268BB" w:rsidP="005F1A43">
            <w:pPr>
              <w:pStyle w:val="TAC"/>
            </w:pPr>
            <w:proofErr w:type="spellStart"/>
            <w:r w:rsidRPr="00500E12">
              <w:t>CA_n66A-n71A</w:t>
            </w:r>
            <w:proofErr w:type="spellEnd"/>
          </w:p>
        </w:tc>
        <w:tc>
          <w:tcPr>
            <w:tcW w:w="971" w:type="dxa"/>
            <w:tcBorders>
              <w:top w:val="single" w:sz="4" w:space="0" w:color="auto"/>
              <w:left w:val="single" w:sz="4" w:space="0" w:color="auto"/>
              <w:bottom w:val="single" w:sz="4" w:space="0" w:color="auto"/>
              <w:right w:val="single" w:sz="4" w:space="0" w:color="auto"/>
            </w:tcBorders>
          </w:tcPr>
          <w:p w14:paraId="2C2B75CF"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1A534631"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07B87DED" w14:textId="77777777" w:rsidR="00D268BB" w:rsidRPr="00500E12" w:rsidRDefault="00D268BB" w:rsidP="005F1A43">
            <w:pPr>
              <w:pStyle w:val="TAC"/>
            </w:pPr>
          </w:p>
        </w:tc>
        <w:tc>
          <w:tcPr>
            <w:tcW w:w="1110" w:type="dxa"/>
            <w:tcBorders>
              <w:top w:val="single" w:sz="4" w:space="0" w:color="auto"/>
              <w:left w:val="single" w:sz="4" w:space="0" w:color="auto"/>
              <w:bottom w:val="single" w:sz="4" w:space="0" w:color="auto"/>
              <w:right w:val="single" w:sz="4" w:space="0" w:color="auto"/>
            </w:tcBorders>
          </w:tcPr>
          <w:p w14:paraId="4BC3A272"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2B3BD5D8" w14:textId="77777777" w:rsidR="00D268BB" w:rsidRPr="00500E12" w:rsidRDefault="00D268BB" w:rsidP="005F1A43">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31877E8F" w14:textId="77777777" w:rsidR="00D268BB" w:rsidRPr="00500E12" w:rsidRDefault="00D268BB" w:rsidP="005F1A43">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60F0B8B"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7A3A93EE" w14:textId="77777777" w:rsidR="00D268BB" w:rsidRPr="00500E12" w:rsidRDefault="00D268BB" w:rsidP="005F1A43">
            <w:pPr>
              <w:pStyle w:val="TAC"/>
            </w:pPr>
          </w:p>
        </w:tc>
      </w:tr>
      <w:tr w:rsidR="00D268BB" w:rsidRPr="00500E12" w14:paraId="4E3E40B4" w14:textId="77777777" w:rsidTr="005F1A43">
        <w:tc>
          <w:tcPr>
            <w:tcW w:w="1439" w:type="dxa"/>
            <w:tcBorders>
              <w:top w:val="single" w:sz="4" w:space="0" w:color="auto"/>
              <w:left w:val="single" w:sz="4" w:space="0" w:color="auto"/>
              <w:bottom w:val="single" w:sz="4" w:space="0" w:color="auto"/>
              <w:right w:val="single" w:sz="4" w:space="0" w:color="auto"/>
            </w:tcBorders>
          </w:tcPr>
          <w:p w14:paraId="19CAEA8A" w14:textId="77777777" w:rsidR="00D268BB" w:rsidRPr="00500E12" w:rsidRDefault="00D268BB" w:rsidP="005F1A43">
            <w:pPr>
              <w:pStyle w:val="TAC"/>
            </w:pPr>
            <w:proofErr w:type="spellStart"/>
            <w:r w:rsidRPr="00500E12">
              <w:rPr>
                <w:lang w:eastAsia="zh-CN"/>
              </w:rPr>
              <w:t>CA_n66A-n77A</w:t>
            </w:r>
            <w:proofErr w:type="spellEnd"/>
          </w:p>
        </w:tc>
        <w:tc>
          <w:tcPr>
            <w:tcW w:w="971" w:type="dxa"/>
            <w:tcBorders>
              <w:top w:val="single" w:sz="4" w:space="0" w:color="auto"/>
              <w:left w:val="single" w:sz="4" w:space="0" w:color="auto"/>
              <w:bottom w:val="single" w:sz="4" w:space="0" w:color="auto"/>
              <w:right w:val="single" w:sz="4" w:space="0" w:color="auto"/>
            </w:tcBorders>
          </w:tcPr>
          <w:p w14:paraId="1894796A"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1302A3B7"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674F4C8A" w14:textId="77777777" w:rsidR="00D268BB" w:rsidRPr="00500E12" w:rsidRDefault="00D268BB" w:rsidP="005F1A43">
            <w:pPr>
              <w:pStyle w:val="TAC"/>
            </w:pPr>
            <w:r w:rsidRPr="00500E12">
              <w:t>26</w:t>
            </w:r>
            <w:r w:rsidRPr="00500E12">
              <w:rPr>
                <w:rFonts w:cs="Arial"/>
                <w:vertAlign w:val="superscript"/>
              </w:rPr>
              <w:t>6</w:t>
            </w:r>
            <w:del w:id="24" w:author="Huawei-Yaping" w:date="2023-07-24T11:09:00Z">
              <w:r w:rsidDel="00D268BB">
                <w:rPr>
                  <w:rFonts w:cs="Arial"/>
                  <w:vertAlign w:val="superscript"/>
                </w:rPr>
                <w:delText>,7</w:delText>
              </w:r>
            </w:del>
          </w:p>
        </w:tc>
        <w:tc>
          <w:tcPr>
            <w:tcW w:w="1110" w:type="dxa"/>
            <w:tcBorders>
              <w:top w:val="single" w:sz="4" w:space="0" w:color="auto"/>
              <w:left w:val="single" w:sz="4" w:space="0" w:color="auto"/>
              <w:bottom w:val="single" w:sz="4" w:space="0" w:color="auto"/>
              <w:right w:val="single" w:sz="4" w:space="0" w:color="auto"/>
            </w:tcBorders>
          </w:tcPr>
          <w:p w14:paraId="683838A6" w14:textId="77777777" w:rsidR="00D268BB" w:rsidRPr="00500E12" w:rsidRDefault="00D268BB" w:rsidP="005F1A43">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4FE2356F" w14:textId="77777777" w:rsidR="00D268BB" w:rsidRPr="00500E12" w:rsidRDefault="00D268BB" w:rsidP="005F1A43">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3428CA34" w14:textId="77777777" w:rsidR="00D268BB" w:rsidRPr="00500E12" w:rsidRDefault="00D268BB" w:rsidP="005F1A43">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BE1EF6E"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45AB0DD3" w14:textId="77777777" w:rsidR="00D268BB" w:rsidRPr="00500E12" w:rsidRDefault="00D268BB" w:rsidP="005F1A43">
            <w:pPr>
              <w:pStyle w:val="TAC"/>
            </w:pPr>
          </w:p>
        </w:tc>
      </w:tr>
      <w:tr w:rsidR="00D268BB" w:rsidRPr="00500E12" w14:paraId="07A7C5C4" w14:textId="77777777" w:rsidTr="005F1A43">
        <w:tc>
          <w:tcPr>
            <w:tcW w:w="1439" w:type="dxa"/>
            <w:tcBorders>
              <w:top w:val="single" w:sz="4" w:space="0" w:color="auto"/>
              <w:left w:val="single" w:sz="4" w:space="0" w:color="auto"/>
              <w:bottom w:val="single" w:sz="4" w:space="0" w:color="auto"/>
              <w:right w:val="single" w:sz="4" w:space="0" w:color="auto"/>
            </w:tcBorders>
          </w:tcPr>
          <w:p w14:paraId="45450631" w14:textId="77777777" w:rsidR="00D268BB" w:rsidRPr="00500E12" w:rsidRDefault="00D268BB" w:rsidP="005F1A43">
            <w:pPr>
              <w:pStyle w:val="TAC"/>
            </w:pPr>
            <w:proofErr w:type="spellStart"/>
            <w:r w:rsidRPr="00500E12">
              <w:t>CA_n70A-n71A</w:t>
            </w:r>
            <w:proofErr w:type="spellEnd"/>
          </w:p>
        </w:tc>
        <w:tc>
          <w:tcPr>
            <w:tcW w:w="971" w:type="dxa"/>
            <w:tcBorders>
              <w:top w:val="single" w:sz="4" w:space="0" w:color="auto"/>
              <w:left w:val="single" w:sz="4" w:space="0" w:color="auto"/>
              <w:bottom w:val="single" w:sz="4" w:space="0" w:color="auto"/>
              <w:right w:val="single" w:sz="4" w:space="0" w:color="auto"/>
            </w:tcBorders>
          </w:tcPr>
          <w:p w14:paraId="040B669D"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446C3C39"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074F307A" w14:textId="77777777" w:rsidR="00D268BB" w:rsidRPr="00500E12" w:rsidRDefault="00D268BB" w:rsidP="005F1A43">
            <w:pPr>
              <w:pStyle w:val="TAC"/>
            </w:pPr>
          </w:p>
        </w:tc>
        <w:tc>
          <w:tcPr>
            <w:tcW w:w="1110" w:type="dxa"/>
            <w:tcBorders>
              <w:top w:val="single" w:sz="4" w:space="0" w:color="auto"/>
              <w:left w:val="single" w:sz="4" w:space="0" w:color="auto"/>
              <w:bottom w:val="single" w:sz="4" w:space="0" w:color="auto"/>
              <w:right w:val="single" w:sz="4" w:space="0" w:color="auto"/>
            </w:tcBorders>
          </w:tcPr>
          <w:p w14:paraId="04035CAA"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10069CE9" w14:textId="77777777" w:rsidR="00D268BB" w:rsidRPr="00500E12" w:rsidRDefault="00D268BB" w:rsidP="005F1A43">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68BE3E21" w14:textId="77777777" w:rsidR="00D268BB" w:rsidRPr="00500E12" w:rsidRDefault="00D268BB" w:rsidP="005F1A43">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5626DA0"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0C1473B6" w14:textId="77777777" w:rsidR="00D268BB" w:rsidRPr="00500E12" w:rsidRDefault="00D268BB" w:rsidP="005F1A43">
            <w:pPr>
              <w:pStyle w:val="TAC"/>
            </w:pPr>
          </w:p>
        </w:tc>
      </w:tr>
      <w:tr w:rsidR="00D268BB" w:rsidRPr="00500E12" w14:paraId="4F588E9A" w14:textId="77777777" w:rsidTr="005F1A43">
        <w:tc>
          <w:tcPr>
            <w:tcW w:w="1439" w:type="dxa"/>
            <w:tcBorders>
              <w:top w:val="single" w:sz="4" w:space="0" w:color="auto"/>
              <w:left w:val="single" w:sz="4" w:space="0" w:color="auto"/>
              <w:bottom w:val="single" w:sz="4" w:space="0" w:color="auto"/>
              <w:right w:val="single" w:sz="4" w:space="0" w:color="auto"/>
            </w:tcBorders>
          </w:tcPr>
          <w:p w14:paraId="4A5AAFF8" w14:textId="77777777" w:rsidR="00D268BB" w:rsidRPr="00500E12" w:rsidRDefault="00D268BB" w:rsidP="005F1A43">
            <w:pPr>
              <w:pStyle w:val="TAC"/>
            </w:pPr>
            <w:proofErr w:type="spellStart"/>
            <w:r w:rsidRPr="00500E12">
              <w:rPr>
                <w:rFonts w:cs="Arial"/>
                <w:szCs w:val="18"/>
              </w:rPr>
              <w:t>CA_n71A-n7</w:t>
            </w:r>
            <w:r w:rsidRPr="00500E12">
              <w:rPr>
                <w:rFonts w:cs="Arial"/>
                <w:szCs w:val="18"/>
                <w:lang w:eastAsia="zh-CN"/>
              </w:rPr>
              <w:t>7</w:t>
            </w:r>
            <w:r w:rsidRPr="00500E12">
              <w:rPr>
                <w:rFonts w:cs="Arial"/>
                <w:szCs w:val="18"/>
              </w:rPr>
              <w:t>A</w:t>
            </w:r>
            <w:proofErr w:type="spellEnd"/>
          </w:p>
        </w:tc>
        <w:tc>
          <w:tcPr>
            <w:tcW w:w="971" w:type="dxa"/>
            <w:tcBorders>
              <w:top w:val="single" w:sz="4" w:space="0" w:color="auto"/>
              <w:left w:val="single" w:sz="4" w:space="0" w:color="auto"/>
              <w:bottom w:val="single" w:sz="4" w:space="0" w:color="auto"/>
              <w:right w:val="single" w:sz="4" w:space="0" w:color="auto"/>
            </w:tcBorders>
          </w:tcPr>
          <w:p w14:paraId="141D86AD"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4BC45C8F" w14:textId="77777777" w:rsidR="00D268BB" w:rsidRPr="00500E12" w:rsidRDefault="00D268BB" w:rsidP="005F1A43">
            <w:pPr>
              <w:pStyle w:val="TAC"/>
            </w:pPr>
          </w:p>
        </w:tc>
        <w:tc>
          <w:tcPr>
            <w:tcW w:w="972" w:type="dxa"/>
            <w:tcBorders>
              <w:top w:val="single" w:sz="4" w:space="0" w:color="auto"/>
              <w:left w:val="single" w:sz="4" w:space="0" w:color="auto"/>
              <w:bottom w:val="single" w:sz="4" w:space="0" w:color="auto"/>
              <w:right w:val="single" w:sz="4" w:space="0" w:color="auto"/>
            </w:tcBorders>
          </w:tcPr>
          <w:p w14:paraId="471FBF41" w14:textId="77777777" w:rsidR="00D268BB" w:rsidRPr="00500E12" w:rsidRDefault="00D268BB" w:rsidP="005F1A43">
            <w:pPr>
              <w:pStyle w:val="TAC"/>
            </w:pPr>
            <w:r w:rsidRPr="00500E12">
              <w:rPr>
                <w:lang w:eastAsia="zh-CN"/>
              </w:rPr>
              <w:t>26</w:t>
            </w:r>
            <w:r w:rsidRPr="00500E12">
              <w:rPr>
                <w:vertAlign w:val="superscript"/>
                <w:lang w:eastAsia="zh-CN"/>
              </w:rPr>
              <w:t>6</w:t>
            </w:r>
            <w:del w:id="25" w:author="Huawei-Yaping" w:date="2023-07-24T11:09:00Z">
              <w:r w:rsidDel="00D268BB">
                <w:rPr>
                  <w:vertAlign w:val="superscript"/>
                  <w:lang w:val="en-US" w:eastAsia="zh-CN"/>
                </w:rPr>
                <w:delText>,7</w:delText>
              </w:r>
            </w:del>
          </w:p>
        </w:tc>
        <w:tc>
          <w:tcPr>
            <w:tcW w:w="1110" w:type="dxa"/>
            <w:tcBorders>
              <w:top w:val="single" w:sz="4" w:space="0" w:color="auto"/>
              <w:left w:val="single" w:sz="4" w:space="0" w:color="auto"/>
              <w:bottom w:val="single" w:sz="4" w:space="0" w:color="auto"/>
              <w:right w:val="single" w:sz="4" w:space="0" w:color="auto"/>
            </w:tcBorders>
          </w:tcPr>
          <w:p w14:paraId="27F8EA45" w14:textId="77777777" w:rsidR="00D268BB" w:rsidRPr="00500E12" w:rsidRDefault="00D268BB" w:rsidP="005F1A43">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34021C0" w14:textId="77777777" w:rsidR="00D268BB" w:rsidRPr="00500E12" w:rsidRDefault="00D268BB" w:rsidP="005F1A43">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1E5B7D92" w14:textId="77777777" w:rsidR="00D268BB" w:rsidRPr="00500E12" w:rsidRDefault="00D268BB" w:rsidP="005F1A43">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6ED1412" w14:textId="77777777" w:rsidR="00D268BB" w:rsidRPr="00500E12" w:rsidRDefault="00D268BB" w:rsidP="005F1A43">
            <w:pPr>
              <w:pStyle w:val="TAC"/>
            </w:pPr>
          </w:p>
        </w:tc>
        <w:tc>
          <w:tcPr>
            <w:tcW w:w="1099" w:type="dxa"/>
            <w:tcBorders>
              <w:top w:val="single" w:sz="4" w:space="0" w:color="auto"/>
              <w:left w:val="single" w:sz="4" w:space="0" w:color="auto"/>
              <w:bottom w:val="single" w:sz="4" w:space="0" w:color="auto"/>
              <w:right w:val="single" w:sz="4" w:space="0" w:color="auto"/>
            </w:tcBorders>
          </w:tcPr>
          <w:p w14:paraId="4027BBB3" w14:textId="77777777" w:rsidR="00D268BB" w:rsidRPr="00500E12" w:rsidRDefault="00D268BB" w:rsidP="005F1A43">
            <w:pPr>
              <w:pStyle w:val="TAC"/>
            </w:pPr>
          </w:p>
        </w:tc>
      </w:tr>
      <w:tr w:rsidR="00D268BB" w:rsidRPr="00500E12" w14:paraId="58DC1032" w14:textId="77777777" w:rsidTr="005F1A43">
        <w:tc>
          <w:tcPr>
            <w:tcW w:w="9734" w:type="dxa"/>
            <w:gridSpan w:val="9"/>
            <w:tcBorders>
              <w:top w:val="single" w:sz="4" w:space="0" w:color="auto"/>
              <w:left w:val="single" w:sz="4" w:space="0" w:color="auto"/>
              <w:bottom w:val="single" w:sz="4" w:space="0" w:color="auto"/>
              <w:right w:val="single" w:sz="4" w:space="0" w:color="auto"/>
            </w:tcBorders>
            <w:hideMark/>
          </w:tcPr>
          <w:p w14:paraId="13639C37" w14:textId="77777777" w:rsidR="00D268BB" w:rsidRPr="00500E12" w:rsidRDefault="00D268BB" w:rsidP="005F1A43">
            <w:pPr>
              <w:pStyle w:val="TAN"/>
            </w:pPr>
            <w:r w:rsidRPr="00500E12">
              <w:lastRenderedPageBreak/>
              <w:t>NOTE 1:</w:t>
            </w:r>
            <w:r w:rsidRPr="00500E12">
              <w:tab/>
              <w:t>Void.</w:t>
            </w:r>
          </w:p>
          <w:p w14:paraId="6F6C9D87" w14:textId="77777777" w:rsidR="00D268BB" w:rsidRPr="00500E12" w:rsidRDefault="00D268BB" w:rsidP="005F1A43">
            <w:pPr>
              <w:pStyle w:val="TAN"/>
            </w:pPr>
            <w:r w:rsidRPr="00500E12">
              <w:t>NOTE 2:</w:t>
            </w:r>
            <w:r w:rsidRPr="00500E12">
              <w:tab/>
              <w:t xml:space="preserve">An uplink CA configuration in which at least one of the bands has NOTE 3 in Table 6.2.1.3-1 is allowed to reduce the lower tolerance limit by </w:t>
            </w:r>
            <w:proofErr w:type="spellStart"/>
            <w:r w:rsidRPr="00500E12">
              <w:t>1.5dB</w:t>
            </w:r>
            <w:proofErr w:type="spellEnd"/>
            <w:r w:rsidRPr="00500E12">
              <w:t xml:space="preserve"> when the transmission bandwidths of at least one of the bands is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34E4430C" w14:textId="77777777" w:rsidR="00D268BB" w:rsidRPr="00500E12" w:rsidRDefault="00D268BB" w:rsidP="005F1A43">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33ECF8B4" w14:textId="77777777" w:rsidR="00D268BB" w:rsidRPr="00500E12" w:rsidRDefault="00D268BB" w:rsidP="005F1A43">
            <w:pPr>
              <w:pStyle w:val="TAN"/>
            </w:pPr>
            <w:r w:rsidRPr="00500E12">
              <w:t>NOTE 4:</w:t>
            </w:r>
            <w:r w:rsidRPr="00500E12">
              <w:tab/>
              <w:t>For inter-band carrier aggregation the maximum power requirement should apply to the total transmitted power over all component carriers (per UE).</w:t>
            </w:r>
          </w:p>
          <w:p w14:paraId="250DE6F6" w14:textId="77777777" w:rsidR="00D268BB" w:rsidRPr="00500E12" w:rsidRDefault="00D268BB" w:rsidP="005F1A43">
            <w:pPr>
              <w:pStyle w:val="TAN"/>
              <w:rPr>
                <w:kern w:val="2"/>
                <w:lang w:eastAsia="zh-CN"/>
              </w:rPr>
            </w:pPr>
            <w:r w:rsidRPr="00500E12">
              <w:t>NOTE 5:</w:t>
            </w:r>
            <w:r w:rsidRPr="00500E12">
              <w:tab/>
              <w:t>Power class 3 is the default power class unless otherwise stated.</w:t>
            </w:r>
          </w:p>
          <w:p w14:paraId="21622F7B" w14:textId="77777777" w:rsidR="00D268BB" w:rsidRDefault="00D268BB" w:rsidP="005F1A43">
            <w:pPr>
              <w:pStyle w:val="TAN"/>
            </w:pPr>
            <w:r w:rsidRPr="00500E12">
              <w:t>NOTE 6:</w:t>
            </w:r>
            <w:r w:rsidRPr="00500E12">
              <w:tab/>
              <w:t xml:space="preserve">The UE supports PC3 within NR </w:t>
            </w:r>
            <w:proofErr w:type="spellStart"/>
            <w:r w:rsidRPr="00500E12">
              <w:t>FDD</w:t>
            </w:r>
            <w:proofErr w:type="spellEnd"/>
            <w:r w:rsidRPr="00500E12">
              <w:t xml:space="preserve"> band, and supports either PC3 or PC2 within NR TDD band.</w:t>
            </w:r>
          </w:p>
          <w:p w14:paraId="4EC4396E" w14:textId="629786DB" w:rsidR="00D268BB" w:rsidRPr="00500E12" w:rsidRDefault="00D268BB" w:rsidP="005F1A43">
            <w:pPr>
              <w:pStyle w:val="TAN"/>
            </w:pPr>
            <w:r>
              <w:t>NOTE 7:</w:t>
            </w:r>
            <w:r>
              <w:tab/>
              <w:t>T</w:t>
            </w:r>
            <w:r>
              <w:rPr>
                <w:lang w:eastAsia="zh-CN"/>
              </w:rPr>
              <w:t xml:space="preserve">he UE that supports </w:t>
            </w:r>
            <w:ins w:id="26" w:author="Huawei-Yaping" w:date="2023-07-24T11:11:00Z">
              <w:r w:rsidR="0005380E" w:rsidRPr="00E7037F">
                <w:t xml:space="preserve">a PC2 uplink CA configuration </w:t>
              </w:r>
              <w:r w:rsidR="0005380E" w:rsidRPr="00E7037F">
                <w:rPr>
                  <w:lang w:val="en-US"/>
                </w:rPr>
                <w:t>with single carrier for each individual band and a composite of supporting</w:t>
              </w:r>
              <w:r w:rsidR="0005380E">
                <w:rPr>
                  <w:lang w:eastAsia="zh-CN"/>
                </w:rPr>
                <w:t xml:space="preserve"> </w:t>
              </w:r>
            </w:ins>
            <w:r>
              <w:rPr>
                <w:lang w:eastAsia="zh-CN"/>
              </w:rPr>
              <w:t xml:space="preserve">PC3 within an NR TDD or </w:t>
            </w:r>
            <w:proofErr w:type="spellStart"/>
            <w:r>
              <w:rPr>
                <w:lang w:eastAsia="zh-CN"/>
              </w:rPr>
              <w:t>FDD</w:t>
            </w:r>
            <w:proofErr w:type="spellEnd"/>
            <w:r>
              <w:rPr>
                <w:lang w:eastAsia="zh-CN"/>
              </w:rPr>
              <w:t xml:space="preserve"> band and</w:t>
            </w:r>
            <w:del w:id="27" w:author="Huawei-Yaping" w:date="2023-07-24T11:11:00Z">
              <w:r w:rsidDel="0005380E">
                <w:rPr>
                  <w:lang w:eastAsia="zh-CN"/>
                </w:rPr>
                <w:delText> supports</w:delText>
              </w:r>
            </w:del>
            <w:r>
              <w:rPr>
                <w:lang w:eastAsia="zh-CN"/>
              </w:rPr>
              <w:t xml:space="preserve"> PC2 within a second NR TDD band may signal a</w:t>
            </w:r>
            <w:bookmarkStart w:id="28" w:name="OLE_LINK4"/>
            <w:r>
              <w:rPr>
                <w:lang w:eastAsia="zh-CN"/>
              </w:rPr>
              <w:t xml:space="preserve"> </w:t>
            </w:r>
            <w:proofErr w:type="spellStart"/>
            <w:r>
              <w:rPr>
                <w:bCs/>
                <w:i/>
              </w:rPr>
              <w:t>higherPowerLimit-r17</w:t>
            </w:r>
            <w:proofErr w:type="spellEnd"/>
            <w:r>
              <w:rPr>
                <w:rFonts w:eastAsia="宋体"/>
                <w:bCs/>
                <w:i/>
                <w:lang w:val="en-US" w:eastAsia="zh-CN"/>
              </w:rPr>
              <w:t xml:space="preserve"> </w:t>
            </w:r>
            <w:r>
              <w:rPr>
                <w:lang w:bidi="bn-IN"/>
              </w:rPr>
              <w:t xml:space="preserve">capability </w:t>
            </w:r>
            <w:bookmarkEnd w:id="28"/>
            <w:r>
              <w:rPr>
                <w:lang w:bidi="bn-IN"/>
              </w:rPr>
              <w:t xml:space="preserve">whereby the maximum output power indicated in the table may be exceeded in accordance with sub-clause </w:t>
            </w:r>
            <w:proofErr w:type="spellStart"/>
            <w:r>
              <w:t>6.2A.4.1.3</w:t>
            </w:r>
            <w:proofErr w:type="spellEnd"/>
            <w:r>
              <w:t>.</w:t>
            </w:r>
            <w:r>
              <w:rPr>
                <w:lang w:eastAsia="zh-CN"/>
              </w:rPr>
              <w:t xml:space="preserve"> The power classes referenced are according to the reported </w:t>
            </w:r>
            <w:proofErr w:type="spellStart"/>
            <w:r>
              <w:rPr>
                <w:bCs/>
                <w:i/>
              </w:rPr>
              <w:t>ue-PowerClassPerBandPerBC-r17</w:t>
            </w:r>
            <w:proofErr w:type="spellEnd"/>
            <w:r>
              <w:rPr>
                <w:rFonts w:eastAsia="宋体"/>
                <w:bCs/>
                <w:i/>
                <w:lang w:val="en-US"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p>
        </w:tc>
      </w:tr>
    </w:tbl>
    <w:p w14:paraId="0D6622D6" w14:textId="77777777" w:rsidR="00D268BB" w:rsidRPr="00500E12" w:rsidRDefault="00D268BB" w:rsidP="00D268BB"/>
    <w:p w14:paraId="225328F6" w14:textId="77777777" w:rsidR="00D268BB" w:rsidRPr="00500E12" w:rsidRDefault="00D268BB" w:rsidP="00D268BB">
      <w:r w:rsidRPr="00500E12">
        <w:t>If a UE supports a different power class than the default UE power class for the band</w:t>
      </w:r>
      <w:r w:rsidRPr="00500E12">
        <w:rPr>
          <w:rFonts w:eastAsia="宋体"/>
          <w:lang w:eastAsia="zh-CN"/>
        </w:rPr>
        <w:t xml:space="preserve"> combination listed in </w:t>
      </w:r>
      <w:r w:rsidRPr="00500E12">
        <w:t xml:space="preserve">Table </w:t>
      </w:r>
      <w:proofErr w:type="spellStart"/>
      <w:r w:rsidRPr="00500E12">
        <w:t>6.2A.1.0.3</w:t>
      </w:r>
      <w:proofErr w:type="spellEnd"/>
      <w:r w:rsidRPr="00500E12">
        <w:t>-1 and the supported power class enables the higher maximum output power than that of the default power class:</w:t>
      </w:r>
    </w:p>
    <w:p w14:paraId="6B572833" w14:textId="77777777" w:rsidR="00D268BB" w:rsidRPr="00500E12" w:rsidRDefault="00D268BB" w:rsidP="00D268BB">
      <w:pPr>
        <w:pStyle w:val="B10"/>
      </w:pPr>
      <w:r w:rsidRPr="00500E12">
        <w:t>–</w:t>
      </w:r>
      <w:r w:rsidRPr="00500E12">
        <w:tab/>
        <w:t xml:space="preserve">if the field of UE capability </w:t>
      </w:r>
      <w:proofErr w:type="spellStart"/>
      <w:r w:rsidRPr="00500E12">
        <w:t>maxUplinkDutyCycle</w:t>
      </w:r>
      <w:proofErr w:type="spellEnd"/>
      <w:r w:rsidRPr="00500E12">
        <w:t>-</w:t>
      </w:r>
      <w:proofErr w:type="spellStart"/>
      <w:r w:rsidRPr="00500E12">
        <w:t>interBandCA</w:t>
      </w:r>
      <w:proofErr w:type="spellEnd"/>
      <w:r w:rsidRPr="00500E12">
        <w:t xml:space="preserve">-PC2 is not absent and the average percentage of uplink symbols transmitted in a certain evaluation period is larger than </w:t>
      </w:r>
      <w:proofErr w:type="spellStart"/>
      <w:r w:rsidRPr="00500E12">
        <w:t>maxUplinkDutyCycle</w:t>
      </w:r>
      <w:proofErr w:type="spellEnd"/>
      <w:r w:rsidRPr="00500E12">
        <w:t>-</w:t>
      </w:r>
      <w:proofErr w:type="spellStart"/>
      <w:r w:rsidRPr="00500E12">
        <w:t>interBandCA</w:t>
      </w:r>
      <w:proofErr w:type="spellEnd"/>
      <w:r w:rsidRPr="00500E12">
        <w:t>-PC2 as defined in TS 38.331 (The exact evaluation period is no less than one radio frame); or</w:t>
      </w:r>
    </w:p>
    <w:p w14:paraId="09AE2DA2" w14:textId="77777777" w:rsidR="00D268BB" w:rsidRPr="00500E12" w:rsidRDefault="00D268BB" w:rsidP="00D268BB">
      <w:pPr>
        <w:pStyle w:val="B10"/>
      </w:pPr>
      <w:r w:rsidRPr="00500E12">
        <w:t>–</w:t>
      </w:r>
      <w:r w:rsidRPr="00500E12">
        <w:tab/>
        <w:t>if the IE P-Max as defined in TS 38.331 [7] is provided and set to the maximum output power of the default power class or lower;</w:t>
      </w:r>
    </w:p>
    <w:p w14:paraId="7A195220" w14:textId="77777777" w:rsidR="00D268BB" w:rsidRPr="00500E12" w:rsidRDefault="00D268BB" w:rsidP="00D268BB">
      <w:pPr>
        <w:pStyle w:val="B20"/>
        <w:ind w:leftChars="300" w:left="1000" w:hangingChars="200" w:hanging="400"/>
        <w:rPr>
          <w:lang w:eastAsia="zh-CN"/>
        </w:rPr>
      </w:pPr>
      <w:r w:rsidRPr="00500E12">
        <w:t>–</w:t>
      </w:r>
      <w:r w:rsidRPr="00500E12">
        <w:tab/>
        <w:t xml:space="preserve">shall apply all requirements for the default power class to the supported power class and set the configured transmitted power as specified in clause </w:t>
      </w:r>
      <w:proofErr w:type="spellStart"/>
      <w:r w:rsidRPr="00500E12">
        <w:t>6.2</w:t>
      </w:r>
      <w:r w:rsidRPr="00500E12">
        <w:rPr>
          <w:lang w:eastAsia="zh-CN"/>
        </w:rPr>
        <w:t>A</w:t>
      </w:r>
      <w:r w:rsidRPr="00500E12">
        <w:t>.4</w:t>
      </w:r>
      <w:proofErr w:type="spellEnd"/>
      <w:r w:rsidRPr="00500E12">
        <w:t>;</w:t>
      </w:r>
    </w:p>
    <w:p w14:paraId="38709142" w14:textId="77777777" w:rsidR="00D268BB" w:rsidRPr="00500E12" w:rsidRDefault="00D268BB" w:rsidP="00D268BB">
      <w:pPr>
        <w:pStyle w:val="B10"/>
        <w:rPr>
          <w:lang w:eastAsia="zh-CN"/>
        </w:rPr>
      </w:pPr>
      <w:r w:rsidRPr="00500E12">
        <w:t>–</w:t>
      </w:r>
      <w:r w:rsidRPr="00500E12">
        <w:tab/>
      </w:r>
      <w:r w:rsidRPr="00500E12">
        <w:rPr>
          <w:lang w:eastAsia="zh-CN"/>
        </w:rPr>
        <w:t>else;</w:t>
      </w:r>
    </w:p>
    <w:p w14:paraId="51815FBA" w14:textId="77777777" w:rsidR="00D268BB" w:rsidRPr="00500E12" w:rsidRDefault="00D268BB" w:rsidP="00D268BB">
      <w:pPr>
        <w:pStyle w:val="B20"/>
        <w:ind w:leftChars="300" w:left="1000" w:hangingChars="200" w:hanging="400"/>
        <w:rPr>
          <w:rFonts w:eastAsia="宋体"/>
          <w:lang w:eastAsia="zh-CN"/>
        </w:rPr>
      </w:pPr>
      <w:r w:rsidRPr="00500E12">
        <w:t>–</w:t>
      </w:r>
      <w:r w:rsidRPr="00500E12">
        <w:tab/>
        <w:t xml:space="preserve">shall apply all requirements for the supported power class and set the configured transmitted power as specified in clause </w:t>
      </w:r>
      <w:proofErr w:type="spellStart"/>
      <w:r w:rsidRPr="00500E12">
        <w:t>6.2</w:t>
      </w:r>
      <w:r w:rsidRPr="00500E12">
        <w:rPr>
          <w:rFonts w:eastAsia="宋体"/>
          <w:lang w:eastAsia="zh-CN"/>
        </w:rPr>
        <w:t>A</w:t>
      </w:r>
      <w:r w:rsidRPr="00500E12">
        <w:t>.4</w:t>
      </w:r>
      <w:proofErr w:type="spellEnd"/>
      <w:r w:rsidRPr="00500E12">
        <w:rPr>
          <w:lang w:eastAsia="zh-CN"/>
        </w:rPr>
        <w:t xml:space="preserve"> (r</w:t>
      </w:r>
      <w:r w:rsidRPr="00500E12">
        <w:t>egardless of the average percentage of uplink symbols</w:t>
      </w:r>
      <w:r w:rsidRPr="00500E12">
        <w:rPr>
          <w:lang w:eastAsia="zh-CN"/>
        </w:rPr>
        <w:t xml:space="preserve"> if </w:t>
      </w:r>
      <w:r w:rsidRPr="00500E12">
        <w:t xml:space="preserve">the field of UE capability </w:t>
      </w:r>
      <w:proofErr w:type="spellStart"/>
      <w:r w:rsidRPr="00500E12">
        <w:rPr>
          <w:i/>
        </w:rPr>
        <w:t>maxUplinkDutyCycle</w:t>
      </w:r>
      <w:proofErr w:type="spellEnd"/>
      <w:r w:rsidRPr="00500E12">
        <w:rPr>
          <w:i/>
        </w:rPr>
        <w:t>-</w:t>
      </w:r>
      <w:proofErr w:type="spellStart"/>
      <w:r w:rsidRPr="00500E12">
        <w:rPr>
          <w:i/>
          <w:lang w:eastAsia="zh-CN"/>
        </w:rPr>
        <w:t>interBand</w:t>
      </w:r>
      <w:r w:rsidRPr="00500E12">
        <w:rPr>
          <w:i/>
        </w:rPr>
        <w:t>CA</w:t>
      </w:r>
      <w:proofErr w:type="spellEnd"/>
      <w:r w:rsidRPr="00500E12">
        <w:rPr>
          <w:i/>
        </w:rPr>
        <w:t>-PC2</w:t>
      </w:r>
      <w:r w:rsidRPr="00500E12">
        <w:t xml:space="preserve"> is absent</w:t>
      </w:r>
      <w:r w:rsidRPr="00500E12">
        <w:rPr>
          <w:lang w:eastAsia="zh-CN"/>
        </w:rPr>
        <w:t>)</w:t>
      </w:r>
      <w:r w:rsidRPr="00500E12">
        <w:t>.</w:t>
      </w:r>
    </w:p>
    <w:p w14:paraId="6B4238BC" w14:textId="77777777" w:rsidR="00D268BB" w:rsidRPr="00500E12" w:rsidRDefault="00D268BB" w:rsidP="00D268BB">
      <w:pPr>
        <w:rPr>
          <w:lang w:eastAsia="zh-CN"/>
        </w:rPr>
      </w:pPr>
      <w:r w:rsidRPr="00500E12">
        <w:rPr>
          <w:rFonts w:eastAsia="宋体"/>
          <w:lang w:eastAsia="zh-CN"/>
        </w:rPr>
        <w:t xml:space="preserve">The average percentage of uplink symbols is defined as </w:t>
      </w:r>
      <w:r w:rsidRPr="00500E12">
        <w:rPr>
          <w:rFonts w:eastAsia="宋体"/>
          <w:sz w:val="21"/>
          <w:szCs w:val="21"/>
          <w:lang w:eastAsia="zh-CN"/>
        </w:rPr>
        <w:t>50%</w:t>
      </w:r>
      <w:r w:rsidRPr="00500E12">
        <w:rPr>
          <w:rFonts w:eastAsia="宋体"/>
          <w:iCs/>
          <w:sz w:val="21"/>
          <w:szCs w:val="21"/>
          <w:lang w:eastAsia="zh-CN"/>
        </w:rPr>
        <w:t xml:space="preserve"> </w:t>
      </w:r>
      <w:r w:rsidRPr="00500E12">
        <w:rPr>
          <w:rFonts w:eastAsia="宋体"/>
          <w:iCs/>
          <w:sz w:val="21"/>
          <w:szCs w:val="21"/>
          <w:lang w:eastAsia="zh-CN"/>
        </w:rPr>
        <w:sym w:font="Symbol" w:char="F0B4"/>
      </w:r>
      <w:r w:rsidRPr="00500E12">
        <w:rPr>
          <w:rFonts w:eastAsia="宋体"/>
          <w:iCs/>
          <w:sz w:val="21"/>
          <w:szCs w:val="21"/>
          <w:lang w:eastAsia="zh-CN"/>
        </w:rPr>
        <w:t xml:space="preserve"> </w:t>
      </w:r>
      <w:proofErr w:type="gramStart"/>
      <w:r w:rsidRPr="00500E12">
        <w:rPr>
          <w:rFonts w:eastAsia="宋体"/>
          <w:iCs/>
          <w:sz w:val="21"/>
          <w:szCs w:val="21"/>
          <w:lang w:eastAsia="zh-CN"/>
        </w:rPr>
        <w:t>(</w:t>
      </w:r>
      <w:r w:rsidRPr="00500E12">
        <w:rPr>
          <w:rFonts w:eastAsia="宋体"/>
          <w:sz w:val="21"/>
          <w:szCs w:val="21"/>
          <w:lang w:eastAsia="zh-CN"/>
        </w:rPr>
        <w:t xml:space="preserve"> </w:t>
      </w:r>
      <w:proofErr w:type="spellStart"/>
      <w:r w:rsidRPr="00500E12">
        <w:rPr>
          <w:rFonts w:eastAsia="宋体"/>
          <w:sz w:val="21"/>
          <w:szCs w:val="21"/>
          <w:lang w:eastAsia="zh-CN"/>
        </w:rPr>
        <w:t>Duty</w:t>
      </w:r>
      <w:r w:rsidRPr="00500E12">
        <w:rPr>
          <w:rFonts w:eastAsia="宋体"/>
          <w:sz w:val="21"/>
          <w:szCs w:val="21"/>
          <w:vertAlign w:val="subscript"/>
          <w:lang w:eastAsia="zh-CN"/>
        </w:rPr>
        <w:t>NR</w:t>
      </w:r>
      <w:proofErr w:type="spellEnd"/>
      <w:proofErr w:type="gramEnd"/>
      <w:r w:rsidRPr="00500E12">
        <w:rPr>
          <w:rFonts w:eastAsia="宋体"/>
          <w:sz w:val="21"/>
          <w:szCs w:val="21"/>
          <w:vertAlign w:val="subscript"/>
          <w:lang w:eastAsia="zh-CN"/>
        </w:rPr>
        <w:t>, x</w:t>
      </w:r>
      <w:r w:rsidRPr="00500E12">
        <w:rPr>
          <w:rFonts w:eastAsia="宋体"/>
          <w:sz w:val="21"/>
          <w:szCs w:val="21"/>
          <w:lang w:eastAsia="zh-CN"/>
        </w:rPr>
        <w:t xml:space="preserve"> /</w:t>
      </w:r>
      <w:proofErr w:type="spellStart"/>
      <w:r w:rsidRPr="00500E12">
        <w:rPr>
          <w:rFonts w:eastAsia="宋体"/>
          <w:sz w:val="21"/>
          <w:szCs w:val="21"/>
          <w:lang w:eastAsia="zh-CN"/>
        </w:rPr>
        <w:t>maxDuty</w:t>
      </w:r>
      <w:r w:rsidRPr="00500E12">
        <w:rPr>
          <w:rFonts w:eastAsia="宋体"/>
          <w:sz w:val="21"/>
          <w:szCs w:val="21"/>
          <w:vertAlign w:val="subscript"/>
          <w:lang w:eastAsia="zh-CN"/>
        </w:rPr>
        <w:t>NR,x</w:t>
      </w:r>
      <w:proofErr w:type="spellEnd"/>
      <w:r w:rsidRPr="00500E12">
        <w:rPr>
          <w:rFonts w:eastAsia="宋体"/>
          <w:sz w:val="21"/>
          <w:szCs w:val="21"/>
          <w:lang w:eastAsia="zh-CN"/>
        </w:rPr>
        <w:t xml:space="preserve"> + </w:t>
      </w:r>
      <w:proofErr w:type="spellStart"/>
      <w:r w:rsidRPr="00500E12">
        <w:rPr>
          <w:rFonts w:eastAsia="宋体"/>
          <w:sz w:val="21"/>
          <w:szCs w:val="21"/>
          <w:lang w:eastAsia="zh-CN"/>
        </w:rPr>
        <w:t>Duty</w:t>
      </w:r>
      <w:r w:rsidRPr="00500E12">
        <w:rPr>
          <w:rFonts w:eastAsia="宋体"/>
          <w:sz w:val="21"/>
          <w:szCs w:val="21"/>
          <w:vertAlign w:val="subscript"/>
          <w:lang w:eastAsia="zh-CN"/>
        </w:rPr>
        <w:t>NR</w:t>
      </w:r>
      <w:proofErr w:type="spellEnd"/>
      <w:r w:rsidRPr="00500E12">
        <w:rPr>
          <w:rFonts w:eastAsia="宋体"/>
          <w:sz w:val="21"/>
          <w:szCs w:val="21"/>
          <w:vertAlign w:val="subscript"/>
          <w:lang w:eastAsia="zh-CN"/>
        </w:rPr>
        <w:t>, y</w:t>
      </w:r>
      <w:r w:rsidRPr="00500E12">
        <w:rPr>
          <w:rFonts w:eastAsia="宋体"/>
          <w:sz w:val="21"/>
          <w:szCs w:val="21"/>
          <w:lang w:eastAsia="zh-CN"/>
        </w:rPr>
        <w:t xml:space="preserve"> /</w:t>
      </w:r>
      <w:proofErr w:type="spellStart"/>
      <w:r w:rsidRPr="00500E12">
        <w:rPr>
          <w:rFonts w:eastAsia="宋体"/>
          <w:sz w:val="21"/>
          <w:szCs w:val="21"/>
          <w:lang w:eastAsia="zh-CN"/>
        </w:rPr>
        <w:t>maxDuty</w:t>
      </w:r>
      <w:r w:rsidRPr="00500E12">
        <w:rPr>
          <w:rFonts w:eastAsia="宋体"/>
          <w:sz w:val="21"/>
          <w:szCs w:val="21"/>
          <w:vertAlign w:val="subscript"/>
          <w:lang w:eastAsia="zh-CN"/>
        </w:rPr>
        <w:t>NR,y</w:t>
      </w:r>
      <w:proofErr w:type="spellEnd"/>
      <w:r w:rsidRPr="00500E12">
        <w:rPr>
          <w:rFonts w:eastAsia="宋体"/>
          <w:sz w:val="21"/>
          <w:szCs w:val="21"/>
          <w:vertAlign w:val="subscript"/>
          <w:lang w:eastAsia="zh-CN"/>
        </w:rPr>
        <w:t>,</w:t>
      </w:r>
      <w:r w:rsidRPr="00500E12">
        <w:rPr>
          <w:rFonts w:eastAsia="宋体"/>
          <w:sz w:val="21"/>
          <w:szCs w:val="21"/>
          <w:lang w:eastAsia="zh-CN"/>
        </w:rPr>
        <w:t xml:space="preserve"> ). </w:t>
      </w:r>
      <w:proofErr w:type="spellStart"/>
      <w:r w:rsidRPr="00500E12">
        <w:rPr>
          <w:rFonts w:eastAsia="宋体"/>
          <w:lang w:eastAsia="zh-CN"/>
        </w:rPr>
        <w:t>Duty</w:t>
      </w:r>
      <w:r w:rsidRPr="00500E12">
        <w:rPr>
          <w:rFonts w:eastAsia="宋体"/>
          <w:vertAlign w:val="subscript"/>
          <w:lang w:eastAsia="zh-CN"/>
        </w:rPr>
        <w:t>NR</w:t>
      </w:r>
      <w:proofErr w:type="spellEnd"/>
      <w:r w:rsidRPr="00500E12">
        <w:rPr>
          <w:rFonts w:eastAsia="宋体"/>
          <w:vertAlign w:val="subscript"/>
          <w:lang w:eastAsia="zh-CN"/>
        </w:rPr>
        <w:t>, x</w:t>
      </w:r>
      <w:r w:rsidRPr="00500E12">
        <w:rPr>
          <w:rFonts w:eastAsia="宋体"/>
          <w:lang w:eastAsia="zh-CN"/>
        </w:rPr>
        <w:t xml:space="preserve">, </w:t>
      </w:r>
      <w:proofErr w:type="spellStart"/>
      <w:r w:rsidRPr="00500E12">
        <w:rPr>
          <w:rFonts w:eastAsia="宋体"/>
          <w:lang w:eastAsia="zh-CN"/>
        </w:rPr>
        <w:t>Duty</w:t>
      </w:r>
      <w:r w:rsidRPr="00500E12">
        <w:rPr>
          <w:rFonts w:eastAsia="宋体"/>
          <w:vertAlign w:val="subscript"/>
          <w:lang w:eastAsia="zh-CN"/>
        </w:rPr>
        <w:t>NR</w:t>
      </w:r>
      <w:proofErr w:type="spellEnd"/>
      <w:r w:rsidRPr="00500E12">
        <w:rPr>
          <w:rFonts w:eastAsia="宋体"/>
          <w:vertAlign w:val="subscript"/>
          <w:lang w:eastAsia="zh-CN"/>
        </w:rPr>
        <w:t>, y</w:t>
      </w:r>
      <w:r w:rsidRPr="00500E12">
        <w:rPr>
          <w:rFonts w:eastAsia="宋体"/>
          <w:lang w:eastAsia="zh-CN"/>
        </w:rPr>
        <w:t xml:space="preserve"> represent the actual percentage of </w:t>
      </w:r>
      <w:r w:rsidRPr="00500E12">
        <w:t xml:space="preserve">uplink symbols transmitted in </w:t>
      </w:r>
      <w:r w:rsidRPr="00500E12">
        <w:rPr>
          <w:lang w:eastAsia="zh-CN"/>
        </w:rPr>
        <w:t>the</w:t>
      </w:r>
      <w:r w:rsidRPr="00500E12">
        <w:t xml:space="preserve"> </w:t>
      </w:r>
      <w:r w:rsidRPr="00500E12">
        <w:rPr>
          <w:lang w:eastAsia="zh-CN"/>
        </w:rPr>
        <w:t xml:space="preserve">same </w:t>
      </w:r>
      <w:r w:rsidRPr="00500E12">
        <w:t>evaluation period</w:t>
      </w:r>
      <w:r w:rsidRPr="00500E12">
        <w:rPr>
          <w:lang w:eastAsia="zh-CN"/>
        </w:rPr>
        <w:t xml:space="preserve"> </w:t>
      </w:r>
      <w:r w:rsidRPr="00500E12">
        <w:t>(The exact evaluation period is no less than one radio frame)</w:t>
      </w:r>
      <w:r w:rsidRPr="00500E12">
        <w:rPr>
          <w:lang w:eastAsia="zh-CN"/>
        </w:rPr>
        <w:t xml:space="preserve"> for </w:t>
      </w:r>
      <w:r w:rsidRPr="00500E12">
        <w:rPr>
          <w:rFonts w:eastAsia="宋体"/>
          <w:lang w:eastAsia="zh-CN"/>
        </w:rPr>
        <w:t xml:space="preserve">NR Band x, NR Band y respectively; </w:t>
      </w:r>
      <w:proofErr w:type="spellStart"/>
      <w:proofErr w:type="gramStart"/>
      <w:r w:rsidRPr="00500E12">
        <w:rPr>
          <w:lang w:eastAsia="zh-CN"/>
        </w:rPr>
        <w:t>max</w:t>
      </w:r>
      <w:r w:rsidRPr="00500E12">
        <w:rPr>
          <w:rFonts w:eastAsia="宋体"/>
          <w:sz w:val="21"/>
          <w:szCs w:val="21"/>
          <w:lang w:eastAsia="zh-CN"/>
        </w:rPr>
        <w:t>Duty</w:t>
      </w:r>
      <w:r w:rsidRPr="00500E12">
        <w:rPr>
          <w:rFonts w:eastAsia="宋体"/>
          <w:sz w:val="21"/>
          <w:szCs w:val="21"/>
          <w:vertAlign w:val="subscript"/>
          <w:lang w:eastAsia="zh-CN"/>
        </w:rPr>
        <w:t>NR,x</w:t>
      </w:r>
      <w:proofErr w:type="spellEnd"/>
      <w:proofErr w:type="gramEnd"/>
      <w:r w:rsidRPr="00500E12">
        <w:rPr>
          <w:rFonts w:eastAsia="宋体"/>
          <w:sz w:val="21"/>
          <w:szCs w:val="21"/>
          <w:lang w:eastAsia="zh-CN"/>
        </w:rPr>
        <w:t>,</w:t>
      </w:r>
      <w:r w:rsidRPr="00500E12">
        <w:rPr>
          <w:rFonts w:eastAsia="宋体"/>
          <w:sz w:val="21"/>
          <w:szCs w:val="21"/>
          <w:vertAlign w:val="subscript"/>
          <w:lang w:eastAsia="zh-CN"/>
        </w:rPr>
        <w:t xml:space="preserve"> </w:t>
      </w:r>
      <w:proofErr w:type="spellStart"/>
      <w:r w:rsidRPr="00500E12">
        <w:rPr>
          <w:rFonts w:eastAsia="宋体"/>
          <w:sz w:val="21"/>
          <w:szCs w:val="21"/>
          <w:lang w:eastAsia="zh-CN"/>
        </w:rPr>
        <w:t>maxDuty</w:t>
      </w:r>
      <w:r w:rsidRPr="00500E12">
        <w:rPr>
          <w:rFonts w:eastAsia="宋体"/>
          <w:sz w:val="21"/>
          <w:szCs w:val="21"/>
          <w:vertAlign w:val="subscript"/>
          <w:lang w:eastAsia="zh-CN"/>
        </w:rPr>
        <w:t>NR,y</w:t>
      </w:r>
      <w:proofErr w:type="spellEnd"/>
      <w:r w:rsidRPr="00500E12">
        <w:rPr>
          <w:rFonts w:eastAsia="宋体"/>
          <w:sz w:val="21"/>
          <w:szCs w:val="21"/>
          <w:vertAlign w:val="subscript"/>
          <w:lang w:eastAsia="zh-CN"/>
        </w:rPr>
        <w:t xml:space="preserve"> </w:t>
      </w:r>
      <w:r w:rsidRPr="00500E12">
        <w:rPr>
          <w:rFonts w:eastAsia="宋体"/>
          <w:lang w:eastAsia="zh-CN"/>
        </w:rPr>
        <w:t xml:space="preserve">represent the </w:t>
      </w:r>
      <w:r w:rsidRPr="00500E12">
        <w:rPr>
          <w:lang w:eastAsia="zh-CN"/>
        </w:rPr>
        <w:t>field of UE capability</w:t>
      </w:r>
      <w:r w:rsidRPr="00500E12">
        <w:rPr>
          <w:i/>
        </w:rPr>
        <w:t xml:space="preserve"> </w:t>
      </w:r>
      <w:proofErr w:type="spellStart"/>
      <w:r w:rsidRPr="00500E12">
        <w:rPr>
          <w:i/>
        </w:rPr>
        <w:t>maxUplinkDutyCycle</w:t>
      </w:r>
      <w:proofErr w:type="spellEnd"/>
      <w:r w:rsidRPr="00500E12">
        <w:rPr>
          <w:i/>
        </w:rPr>
        <w:t>-PC2-FR1</w:t>
      </w:r>
      <w:r w:rsidRPr="00500E12">
        <w:t xml:space="preserve"> </w:t>
      </w:r>
      <w:r w:rsidRPr="00500E12">
        <w:rPr>
          <w:lang w:eastAsia="zh-CN"/>
        </w:rPr>
        <w:t xml:space="preserve">per band </w:t>
      </w:r>
      <w:r w:rsidRPr="00500E12">
        <w:t>as defined in TS 38.331</w:t>
      </w:r>
      <w:r w:rsidRPr="00500E12">
        <w:rPr>
          <w:lang w:eastAsia="zh-CN"/>
        </w:rPr>
        <w:t xml:space="preserve">.  For NR Band x or NR Band y, </w:t>
      </w:r>
    </w:p>
    <w:p w14:paraId="66878027" w14:textId="77777777" w:rsidR="00D268BB" w:rsidRPr="00500E12" w:rsidRDefault="00D268BB" w:rsidP="00D268BB">
      <w:pPr>
        <w:pStyle w:val="B10"/>
      </w:pPr>
      <w:r w:rsidRPr="00500E12">
        <w:t>–</w:t>
      </w:r>
      <w:r w:rsidRPr="00500E12">
        <w:tab/>
        <w:t xml:space="preserve">if power class of one or both of the bands within the band combination is power class 2 and the corresponding UE capability </w:t>
      </w:r>
      <w:proofErr w:type="spellStart"/>
      <w:r w:rsidRPr="00500E12">
        <w:t>maxUplinkDutyCycle</w:t>
      </w:r>
      <w:proofErr w:type="spellEnd"/>
      <w:r w:rsidRPr="00500E12">
        <w:t>-PC2-FR1 is absent;</w:t>
      </w:r>
    </w:p>
    <w:p w14:paraId="774C3BBF" w14:textId="77777777" w:rsidR="00D268BB" w:rsidRPr="00500E12" w:rsidRDefault="00D268BB" w:rsidP="00D268BB">
      <w:pPr>
        <w:pStyle w:val="B20"/>
      </w:pPr>
      <w:r w:rsidRPr="00500E12">
        <w:t>–</w:t>
      </w:r>
      <w:r w:rsidRPr="00500E12">
        <w:tab/>
        <w:t xml:space="preserve">the corresponding </w:t>
      </w:r>
      <w:proofErr w:type="spellStart"/>
      <w:proofErr w:type="gramStart"/>
      <w:r w:rsidRPr="00500E12">
        <w:t>maxDutyNR,x</w:t>
      </w:r>
      <w:proofErr w:type="spellEnd"/>
      <w:proofErr w:type="gramEnd"/>
      <w:r w:rsidRPr="00500E12">
        <w:t xml:space="preserve"> or </w:t>
      </w:r>
      <w:proofErr w:type="spellStart"/>
      <w:r w:rsidRPr="00500E12">
        <w:t>maxDutyNR,y</w:t>
      </w:r>
      <w:proofErr w:type="spellEnd"/>
      <w:r w:rsidRPr="00500E12">
        <w:t xml:space="preserve"> is equal to 50%;</w:t>
      </w:r>
    </w:p>
    <w:p w14:paraId="429CF796" w14:textId="77777777" w:rsidR="00D268BB" w:rsidRPr="00500E12" w:rsidRDefault="00D268BB" w:rsidP="00D268BB">
      <w:pPr>
        <w:pStyle w:val="B10"/>
      </w:pPr>
      <w:r w:rsidRPr="00500E12">
        <w:t>–</w:t>
      </w:r>
      <w:r w:rsidRPr="00500E12">
        <w:tab/>
      </w:r>
      <w:r w:rsidRPr="00500E12">
        <w:rPr>
          <w:lang w:eastAsia="zh-CN"/>
        </w:rPr>
        <w:t>else if the band is configured with power class 3;</w:t>
      </w:r>
    </w:p>
    <w:p w14:paraId="1AD3103C" w14:textId="77777777" w:rsidR="00D268BB" w:rsidRPr="00500E12" w:rsidRDefault="00D268BB" w:rsidP="00D268BB">
      <w:pPr>
        <w:pStyle w:val="B20"/>
      </w:pPr>
      <w:r w:rsidRPr="00500E12">
        <w:t>–</w:t>
      </w:r>
      <w:r w:rsidRPr="00500E12">
        <w:tab/>
        <w:t xml:space="preserve">the corresponding </w:t>
      </w:r>
      <w:proofErr w:type="spellStart"/>
      <w:proofErr w:type="gramStart"/>
      <w:r w:rsidRPr="00500E12">
        <w:t>maxDutyNR,x</w:t>
      </w:r>
      <w:proofErr w:type="spellEnd"/>
      <w:proofErr w:type="gramEnd"/>
      <w:r w:rsidRPr="00500E12">
        <w:t xml:space="preserve"> or </w:t>
      </w:r>
      <w:proofErr w:type="spellStart"/>
      <w:r w:rsidRPr="00500E12">
        <w:t>maxDutyNR,y</w:t>
      </w:r>
      <w:proofErr w:type="spellEnd"/>
      <w:r w:rsidRPr="00500E12">
        <w:t xml:space="preserve"> is equal to 100%.</w:t>
      </w:r>
    </w:p>
    <w:p w14:paraId="69E526CB" w14:textId="2E228000" w:rsidR="00450B80" w:rsidRPr="00450B80" w:rsidRDefault="00D268BB" w:rsidP="00D268BB">
      <w:r w:rsidRPr="00500E12">
        <w:t>The normative reference for this requirement is TS 38.101-1 [2] clause 6.2</w:t>
      </w:r>
    </w:p>
    <w:p w14:paraId="514CEBAA" w14:textId="14DFBE76" w:rsidR="004226F9" w:rsidRPr="006A6DC8" w:rsidRDefault="00450B80" w:rsidP="00C46006">
      <w:pPr>
        <w:pStyle w:val="30"/>
        <w:ind w:left="0" w:firstLine="0"/>
        <w:rPr>
          <w:noProof/>
          <w:color w:val="FF0000"/>
        </w:rPr>
      </w:pPr>
      <w:bookmarkStart w:id="29" w:name="OLE_LINK33"/>
      <w:bookmarkStart w:id="30" w:name="OLE_LINK34"/>
      <w:r>
        <w:rPr>
          <w:noProof/>
          <w:color w:val="FF0000"/>
        </w:rPr>
        <w:t>&lt;</w:t>
      </w:r>
      <w:r w:rsidR="004226F9">
        <w:rPr>
          <w:noProof/>
          <w:color w:val="FF0000"/>
        </w:rPr>
        <w:t>End of Changes</w:t>
      </w:r>
      <w:r w:rsidR="004226F9" w:rsidRPr="006A6DC8">
        <w:rPr>
          <w:noProof/>
          <w:color w:val="FF0000"/>
        </w:rPr>
        <w:t>&gt;</w:t>
      </w:r>
      <w:bookmarkEnd w:id="29"/>
      <w:bookmarkEnd w:id="30"/>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66E12" w14:textId="77777777" w:rsidR="00B722C3" w:rsidRDefault="00B722C3">
      <w:r>
        <w:separator/>
      </w:r>
    </w:p>
  </w:endnote>
  <w:endnote w:type="continuationSeparator" w:id="0">
    <w:p w14:paraId="27CFA374" w14:textId="77777777" w:rsidR="00B722C3" w:rsidRDefault="00B72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422ED" w14:textId="77777777" w:rsidR="00B722C3" w:rsidRDefault="00B722C3">
      <w:r>
        <w:separator/>
      </w:r>
    </w:p>
  </w:footnote>
  <w:footnote w:type="continuationSeparator" w:id="0">
    <w:p w14:paraId="2487C893" w14:textId="77777777" w:rsidR="00B722C3" w:rsidRDefault="00B72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220463"/>
    <w:multiLevelType w:val="hybridMultilevel"/>
    <w:tmpl w:val="73B427D8"/>
    <w:lvl w:ilvl="0" w:tplc="775A55B4">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1"/>
  </w:num>
  <w:num w:numId="10">
    <w:abstractNumId w:val="4"/>
  </w:num>
  <w:num w:numId="11">
    <w:abstractNumId w:val="17"/>
  </w:num>
  <w:num w:numId="12">
    <w:abstractNumId w:val="19"/>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8"/>
  </w:num>
  <w:num w:numId="30">
    <w:abstractNumId w:val="14"/>
  </w:num>
  <w:num w:numId="31">
    <w:abstractNumId w:val="21"/>
  </w:num>
  <w:num w:numId="32">
    <w:abstractNumId w:val="20"/>
  </w:num>
  <w:num w:numId="33">
    <w:abstractNumId w:val="5"/>
  </w:num>
  <w:num w:numId="34">
    <w:abstractNumId w:val="1"/>
  </w:num>
  <w:num w:numId="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5380E"/>
    <w:rsid w:val="000A46C4"/>
    <w:rsid w:val="000A6394"/>
    <w:rsid w:val="000B7FED"/>
    <w:rsid w:val="000C038A"/>
    <w:rsid w:val="000C6598"/>
    <w:rsid w:val="000D2AB7"/>
    <w:rsid w:val="000D44B3"/>
    <w:rsid w:val="00145D43"/>
    <w:rsid w:val="001524D8"/>
    <w:rsid w:val="00155836"/>
    <w:rsid w:val="00192C46"/>
    <w:rsid w:val="001A08B3"/>
    <w:rsid w:val="001A7B60"/>
    <w:rsid w:val="001B52F0"/>
    <w:rsid w:val="001B7A65"/>
    <w:rsid w:val="001C104C"/>
    <w:rsid w:val="001E41F3"/>
    <w:rsid w:val="00201BB0"/>
    <w:rsid w:val="002110DC"/>
    <w:rsid w:val="00216440"/>
    <w:rsid w:val="00236A22"/>
    <w:rsid w:val="00244079"/>
    <w:rsid w:val="0026004D"/>
    <w:rsid w:val="0026124E"/>
    <w:rsid w:val="002640DD"/>
    <w:rsid w:val="0026497A"/>
    <w:rsid w:val="00275D12"/>
    <w:rsid w:val="002775C8"/>
    <w:rsid w:val="00284FEB"/>
    <w:rsid w:val="002860C4"/>
    <w:rsid w:val="002B5741"/>
    <w:rsid w:val="002E472E"/>
    <w:rsid w:val="00305409"/>
    <w:rsid w:val="0033398F"/>
    <w:rsid w:val="00355FD5"/>
    <w:rsid w:val="00356FAE"/>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4E4A75"/>
    <w:rsid w:val="0051580D"/>
    <w:rsid w:val="00517AED"/>
    <w:rsid w:val="00517D20"/>
    <w:rsid w:val="00547111"/>
    <w:rsid w:val="00547212"/>
    <w:rsid w:val="005547D5"/>
    <w:rsid w:val="005924E6"/>
    <w:rsid w:val="00592D74"/>
    <w:rsid w:val="005E2C44"/>
    <w:rsid w:val="005F277A"/>
    <w:rsid w:val="00606072"/>
    <w:rsid w:val="006127B3"/>
    <w:rsid w:val="00621188"/>
    <w:rsid w:val="006257ED"/>
    <w:rsid w:val="00636682"/>
    <w:rsid w:val="00665C47"/>
    <w:rsid w:val="006935B4"/>
    <w:rsid w:val="00695808"/>
    <w:rsid w:val="006B0071"/>
    <w:rsid w:val="006B46FB"/>
    <w:rsid w:val="006D11CB"/>
    <w:rsid w:val="006D58A9"/>
    <w:rsid w:val="006E21FB"/>
    <w:rsid w:val="006F2694"/>
    <w:rsid w:val="007040E6"/>
    <w:rsid w:val="0071286E"/>
    <w:rsid w:val="00732B5A"/>
    <w:rsid w:val="00792342"/>
    <w:rsid w:val="007977A8"/>
    <w:rsid w:val="007B512A"/>
    <w:rsid w:val="007C049E"/>
    <w:rsid w:val="007C2097"/>
    <w:rsid w:val="007C291A"/>
    <w:rsid w:val="007D6A07"/>
    <w:rsid w:val="007F7259"/>
    <w:rsid w:val="008040A8"/>
    <w:rsid w:val="00824843"/>
    <w:rsid w:val="008279FA"/>
    <w:rsid w:val="0083269E"/>
    <w:rsid w:val="008472D2"/>
    <w:rsid w:val="00852B47"/>
    <w:rsid w:val="008626E7"/>
    <w:rsid w:val="00870EE7"/>
    <w:rsid w:val="00873954"/>
    <w:rsid w:val="008863B9"/>
    <w:rsid w:val="008909E5"/>
    <w:rsid w:val="00895EB4"/>
    <w:rsid w:val="008A45A6"/>
    <w:rsid w:val="008D0ACF"/>
    <w:rsid w:val="008D7E77"/>
    <w:rsid w:val="008E0320"/>
    <w:rsid w:val="008F3789"/>
    <w:rsid w:val="008F64F3"/>
    <w:rsid w:val="008F686C"/>
    <w:rsid w:val="009148DE"/>
    <w:rsid w:val="00934799"/>
    <w:rsid w:val="00941E30"/>
    <w:rsid w:val="00976C5E"/>
    <w:rsid w:val="009777D9"/>
    <w:rsid w:val="00991B88"/>
    <w:rsid w:val="009A018D"/>
    <w:rsid w:val="009A5753"/>
    <w:rsid w:val="009A579D"/>
    <w:rsid w:val="009D2634"/>
    <w:rsid w:val="009E3297"/>
    <w:rsid w:val="009F734F"/>
    <w:rsid w:val="00A246B6"/>
    <w:rsid w:val="00A47E70"/>
    <w:rsid w:val="00A50CF0"/>
    <w:rsid w:val="00A7671C"/>
    <w:rsid w:val="00A769B9"/>
    <w:rsid w:val="00AA2CBC"/>
    <w:rsid w:val="00AC5820"/>
    <w:rsid w:val="00AD0398"/>
    <w:rsid w:val="00AD1CD8"/>
    <w:rsid w:val="00B051F7"/>
    <w:rsid w:val="00B15783"/>
    <w:rsid w:val="00B23CF8"/>
    <w:rsid w:val="00B258BB"/>
    <w:rsid w:val="00B365D0"/>
    <w:rsid w:val="00B67B97"/>
    <w:rsid w:val="00B722C3"/>
    <w:rsid w:val="00B85D3C"/>
    <w:rsid w:val="00B968C8"/>
    <w:rsid w:val="00BA3EC5"/>
    <w:rsid w:val="00BA51D9"/>
    <w:rsid w:val="00BB5DFC"/>
    <w:rsid w:val="00BD279D"/>
    <w:rsid w:val="00BD6BB8"/>
    <w:rsid w:val="00BF7E98"/>
    <w:rsid w:val="00C329AF"/>
    <w:rsid w:val="00C46006"/>
    <w:rsid w:val="00C66BA2"/>
    <w:rsid w:val="00C90DF9"/>
    <w:rsid w:val="00C95985"/>
    <w:rsid w:val="00CA694C"/>
    <w:rsid w:val="00CC1014"/>
    <w:rsid w:val="00CC5026"/>
    <w:rsid w:val="00CC580C"/>
    <w:rsid w:val="00CC68D0"/>
    <w:rsid w:val="00CD1E49"/>
    <w:rsid w:val="00D03F9A"/>
    <w:rsid w:val="00D0541F"/>
    <w:rsid w:val="00D06D51"/>
    <w:rsid w:val="00D24991"/>
    <w:rsid w:val="00D268BB"/>
    <w:rsid w:val="00D50255"/>
    <w:rsid w:val="00D61C87"/>
    <w:rsid w:val="00D63692"/>
    <w:rsid w:val="00D63F8B"/>
    <w:rsid w:val="00D66520"/>
    <w:rsid w:val="00D97E4A"/>
    <w:rsid w:val="00DA2266"/>
    <w:rsid w:val="00DB139E"/>
    <w:rsid w:val="00DE34CF"/>
    <w:rsid w:val="00E13F3D"/>
    <w:rsid w:val="00E34898"/>
    <w:rsid w:val="00EB09B7"/>
    <w:rsid w:val="00ED4A08"/>
    <w:rsid w:val="00EE7D7C"/>
    <w:rsid w:val="00EF2792"/>
    <w:rsid w:val="00F25D98"/>
    <w:rsid w:val="00F300FB"/>
    <w:rsid w:val="00F419A4"/>
    <w:rsid w:val="00FA4B31"/>
    <w:rsid w:val="00FB6386"/>
    <w:rsid w:val="00FD3F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166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E561B-A9E9-4016-B80C-7D13411DD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476</TotalTime>
  <Pages>5</Pages>
  <Words>1168</Words>
  <Characters>6663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30</cp:revision>
  <cp:lastPrinted>1899-12-31T23:00:00Z</cp:lastPrinted>
  <dcterms:created xsi:type="dcterms:W3CDTF">2021-06-25T03:14:00Z</dcterms:created>
  <dcterms:modified xsi:type="dcterms:W3CDTF">2023-08-11T07:52:00Z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(3)mVE8oeOOjmALPX6eYkFixU/jrwKmUOKo7b1BhgKRCBI+siNbgm8QqumgZNEJuN/cunLYPvcD
5VE3B9PmccoA5bBN3VzTzgiY5Aq5Se0z1IGGJPbSh2WZumECy+jfHuNZVJQ/CEF+xBk+k0pL
nLT6UX/mL0QTyMVeUZHaZRVIq/1hHgUeyyNJZTz1imdV5/i073Q4t7O5JC9sEwJ3MGC3x2FS
4cpIFqs3uNojd/vRjS</vt:lpwstr>
  </property>
  <property fmtid="{D5CDD505-2E9C-101B-9397-08002B2CF9AE}" pid="22" name="_2015_ms_pID_7253431">
    <vt:lpwstr>uU4S7eSxCYsyG87VbThM9CjjGChM7oakjf6T5kJ0hUNZllAaeRFl4A
cjnlpXaenEPKdHKesTMbNGImY27PRHq0oHZsLofNfa+993T7o7WOnM25DByb+sMtEeQmNEPK
qxyK1ou4LUk0fNqvPT3AMCVai05J5b4xJLUrVEVND/smvydeq+8FvHGwUOYzOIzg40OP5/3g
MPpjQNaBuAzKHUYI5b06y7o//dCkDKE+4wir</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1691134462</vt:lpwstr>
  </property>
</Properties>
</file>